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D8811" w14:textId="2655FC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4927F3">
        <w:fldChar w:fldCharType="begin"/>
      </w:r>
      <w:r w:rsidR="004927F3">
        <w:instrText xml:space="preserve"> DOCPROPERTY  Tdoc#  \* MERGEFORMAT </w:instrText>
      </w:r>
      <w:r w:rsidR="004927F3">
        <w:fldChar w:fldCharType="separate"/>
      </w:r>
      <w:r w:rsidR="009C1CA0" w:rsidRPr="009C1CA0">
        <w:rPr>
          <w:b/>
          <w:i/>
          <w:noProof/>
          <w:sz w:val="28"/>
        </w:rPr>
        <w:t>R4-2012680</w:t>
      </w:r>
      <w:r w:rsidR="004927F3">
        <w:rPr>
          <w:b/>
          <w:i/>
          <w:noProof/>
          <w:sz w:val="28"/>
        </w:rPr>
        <w:fldChar w:fldCharType="end"/>
      </w:r>
    </w:p>
    <w:p w14:paraId="2759EA31" w14:textId="77777777" w:rsidR="001E41F3" w:rsidRDefault="004927F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68012E">
        <w:fldChar w:fldCharType="begin"/>
      </w:r>
      <w:r w:rsidR="0068012E">
        <w:instrText xml:space="preserve"> DOCPROPERTY  Country  \* MERGEFORMAT </w:instrText>
      </w:r>
      <w:r w:rsidR="0068012E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8F95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A1B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E15D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877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A7A8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59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7529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05EE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A1DB6F" w14:textId="77777777" w:rsidR="001E41F3" w:rsidRPr="00410371" w:rsidRDefault="004927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B6BE5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F3CFB" w14:textId="77777777" w:rsidR="001E41F3" w:rsidRPr="00410371" w:rsidRDefault="004927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0219</w:t>
              </w:r>
            </w:fldSimple>
          </w:p>
        </w:tc>
        <w:tc>
          <w:tcPr>
            <w:tcW w:w="709" w:type="dxa"/>
          </w:tcPr>
          <w:p w14:paraId="2BE343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AEAD6E" w14:textId="6B1B1BE1" w:rsidR="001E41F3" w:rsidRPr="00410371" w:rsidRDefault="004927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1CA0" w:rsidRPr="009C1CA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70402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33ACF2" w14:textId="77777777" w:rsidR="001E41F3" w:rsidRPr="00410371" w:rsidRDefault="00492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7EB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3C45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21F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BAA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39B2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DD80A1" w14:textId="77777777" w:rsidTr="00547111">
        <w:tc>
          <w:tcPr>
            <w:tcW w:w="9641" w:type="dxa"/>
            <w:gridSpan w:val="9"/>
          </w:tcPr>
          <w:p w14:paraId="55520D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9C8E1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9D2A9D5" w14:textId="77777777" w:rsidTr="00A7671C">
        <w:tc>
          <w:tcPr>
            <w:tcW w:w="2835" w:type="dxa"/>
          </w:tcPr>
          <w:p w14:paraId="6C04980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49CF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BF4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ACF2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24D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D5B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514D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1D0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8D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CA3F0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FCE851" w14:textId="77777777" w:rsidTr="00547111">
        <w:tc>
          <w:tcPr>
            <w:tcW w:w="9640" w:type="dxa"/>
            <w:gridSpan w:val="11"/>
          </w:tcPr>
          <w:p w14:paraId="66E194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468A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6950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37F46" w14:textId="77777777" w:rsidR="001E41F3" w:rsidRDefault="00492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38.104: HST PUSCH demodulation FRC and channel model annexes</w:t>
              </w:r>
            </w:fldSimple>
          </w:p>
        </w:tc>
      </w:tr>
      <w:tr w:rsidR="001E41F3" w14:paraId="7DD8A1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2BFF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3C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62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C166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4F84A" w14:textId="77777777" w:rsidR="001E41F3" w:rsidRDefault="00492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158F87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6EBA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F55375" w14:textId="5BE5FE11" w:rsidR="001E41F3" w:rsidRDefault="006801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CF475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2A9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41D7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5BFF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527E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BAB89F" w14:textId="77777777" w:rsidR="001E41F3" w:rsidRDefault="00492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49AE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2F0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BB092E" w14:textId="77777777" w:rsidR="001E41F3" w:rsidRDefault="00492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2020-08-06</w:t>
              </w:r>
            </w:fldSimple>
          </w:p>
        </w:tc>
      </w:tr>
      <w:tr w:rsidR="001E41F3" w14:paraId="035B39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7710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B19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A76B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B6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6A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CE2B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C566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824B5" w14:textId="77777777" w:rsidR="001E41F3" w:rsidRDefault="004927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53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693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0843F" w14:textId="77777777" w:rsidR="001E41F3" w:rsidRDefault="00492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B1F74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6678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8D1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E741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BA24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B14756E" w14:textId="77777777" w:rsidTr="00547111">
        <w:tc>
          <w:tcPr>
            <w:tcW w:w="1843" w:type="dxa"/>
          </w:tcPr>
          <w:p w14:paraId="70BB6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7A1F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D3F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9FF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FA296" w14:textId="32E8F8D4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Decision to introduce additional CBWs for PUSCH HST performance requirements.</w:t>
            </w:r>
          </w:p>
        </w:tc>
      </w:tr>
      <w:tr w:rsidR="001E41F3" w14:paraId="3A7FC9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46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73B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4D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415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EF54A" w14:textId="258FCBEF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colums in FRC tables of MCS2 and MC16 to capture new HST PUSCH CBWs.</w:t>
            </w:r>
          </w:p>
        </w:tc>
      </w:tr>
      <w:tr w:rsidR="001E41F3" w14:paraId="794CA6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C8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1B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9F0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7F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BAD2" w14:textId="52C8F383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(minimum) CBW requirements not captured, which can cause non-testability of HST PUSCH with certain manufactuer declarations.</w:t>
            </w:r>
          </w:p>
        </w:tc>
      </w:tr>
      <w:tr w:rsidR="001E41F3" w14:paraId="7625693D" w14:textId="77777777" w:rsidTr="00547111">
        <w:tc>
          <w:tcPr>
            <w:tcW w:w="2694" w:type="dxa"/>
            <w:gridSpan w:val="2"/>
          </w:tcPr>
          <w:p w14:paraId="6B162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974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DA0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3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9B765" w14:textId="57153A35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3F5C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84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F29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2B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1CE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4CA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B958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853C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5DD4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6FD0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E6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B17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D75FB" w14:textId="39400B2C" w:rsidR="001E41F3" w:rsidRDefault="00680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E3FB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169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DF3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BBE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1D6A" w14:textId="68F95A1E" w:rsidR="001E41F3" w:rsidRDefault="00680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04E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E128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9A6C3" w14:textId="4C852BB1" w:rsidR="001E41F3" w:rsidRDefault="006801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10F99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F6A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8F8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21193" w14:textId="41032783" w:rsidR="001E41F3" w:rsidRDefault="006801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934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9C6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FBC489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EF7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87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90CC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9D7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F1C62" w14:textId="1D8C8185" w:rsidR="001E41F3" w:rsidRDefault="00680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>
              <w:t>7.15.3.2.1</w:t>
            </w:r>
          </w:p>
        </w:tc>
      </w:tr>
      <w:tr w:rsidR="008863B9" w:rsidRPr="008863B9" w14:paraId="22321E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1139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CDE76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7480B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397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8B856" w14:textId="2F73A8E3" w:rsidR="008863B9" w:rsidRDefault="009C1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R4-2009853</w:t>
            </w:r>
          </w:p>
        </w:tc>
      </w:tr>
    </w:tbl>
    <w:p w14:paraId="707A3B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48991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655EF" w14:textId="590DA30E" w:rsidR="001E41F3" w:rsidRDefault="001E41F3">
      <w:pPr>
        <w:rPr>
          <w:noProof/>
        </w:rPr>
      </w:pPr>
    </w:p>
    <w:p w14:paraId="2DCC2E5A" w14:textId="77777777" w:rsidR="0068012E" w:rsidRPr="00825CF4" w:rsidRDefault="0068012E" w:rsidP="0068012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0D1AF396" w14:textId="77777777" w:rsidR="0068012E" w:rsidRDefault="0068012E" w:rsidP="0068012E">
      <w:pPr>
        <w:rPr>
          <w:noProof/>
        </w:rPr>
      </w:pPr>
    </w:p>
    <w:p w14:paraId="5DFF8081" w14:textId="77777777" w:rsidR="0068012E" w:rsidRPr="00F95B02" w:rsidRDefault="0068012E" w:rsidP="0068012E">
      <w:pPr>
        <w:pStyle w:val="Heading1"/>
        <w:rPr>
          <w:lang w:eastAsia="zh-CN"/>
        </w:rPr>
      </w:pPr>
      <w:bookmarkStart w:id="3" w:name="_Toc21127807"/>
      <w:bookmarkStart w:id="4" w:name="_Toc29812016"/>
      <w:bookmarkStart w:id="5" w:name="_Toc36817568"/>
      <w:bookmarkStart w:id="6" w:name="_Toc37260491"/>
      <w:bookmarkStart w:id="7" w:name="_Toc37267879"/>
      <w:bookmarkStart w:id="8" w:name="_Toc44712486"/>
      <w:bookmarkStart w:id="9" w:name="_Toc45893798"/>
      <w:r w:rsidRPr="00F95B02"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3"/>
      <w:bookmarkEnd w:id="4"/>
      <w:bookmarkEnd w:id="5"/>
      <w:bookmarkEnd w:id="6"/>
      <w:bookmarkEnd w:id="7"/>
      <w:bookmarkEnd w:id="8"/>
      <w:bookmarkEnd w:id="9"/>
    </w:p>
    <w:p w14:paraId="2DF1CBDA" w14:textId="77777777" w:rsidR="0068012E" w:rsidRPr="00F95B02" w:rsidRDefault="0068012E" w:rsidP="0068012E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30262EC2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43DC83AC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2A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7DB423FD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02D59E32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A.3-6 for FR1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58228C40" w14:textId="77777777" w:rsidR="0068012E" w:rsidRPr="00F95B02" w:rsidRDefault="0068012E" w:rsidP="0068012E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406B53E9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707EE842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4FA12B47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75063402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0A061C2D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2773B01C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1C37D9C5" w14:textId="77777777" w:rsidR="0068012E" w:rsidRPr="00F95B02" w:rsidRDefault="0068012E" w:rsidP="0068012E">
      <w:pPr>
        <w:pStyle w:val="B1"/>
        <w:rPr>
          <w:lang w:eastAsia="zh-CN"/>
        </w:rPr>
      </w:pPr>
    </w:p>
    <w:p w14:paraId="25AA2BDE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-1: Void</w:t>
      </w:r>
    </w:p>
    <w:p w14:paraId="0C619A33" w14:textId="77777777" w:rsidR="0068012E" w:rsidRPr="00F95B02" w:rsidRDefault="0068012E" w:rsidP="0068012E">
      <w:pPr>
        <w:rPr>
          <w:noProof/>
          <w:lang w:eastAsia="zh-CN"/>
        </w:rPr>
      </w:pPr>
    </w:p>
    <w:p w14:paraId="176552FF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68012E" w:rsidRPr="00F95B02" w14:paraId="7BEF889E" w14:textId="77777777" w:rsidTr="004927F3">
        <w:trPr>
          <w:jc w:val="center"/>
        </w:trPr>
        <w:tc>
          <w:tcPr>
            <w:tcW w:w="2421" w:type="dxa"/>
          </w:tcPr>
          <w:p w14:paraId="252DCA85" w14:textId="77777777" w:rsidR="0068012E" w:rsidRPr="00F95B02" w:rsidRDefault="0068012E" w:rsidP="004927F3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68BF0789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03910DF5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6ED114CB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661790B4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31172507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5FF45D00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3CA0B293" w14:textId="77777777" w:rsidR="0068012E" w:rsidRPr="00F95B02" w:rsidRDefault="0068012E" w:rsidP="004927F3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G-FR1-A3-14</w:t>
            </w:r>
          </w:p>
        </w:tc>
      </w:tr>
      <w:tr w:rsidR="0068012E" w:rsidRPr="00F95B02" w14:paraId="08EEDA3D" w14:textId="77777777" w:rsidTr="004927F3">
        <w:trPr>
          <w:jc w:val="center"/>
        </w:trPr>
        <w:tc>
          <w:tcPr>
            <w:tcW w:w="2421" w:type="dxa"/>
          </w:tcPr>
          <w:p w14:paraId="2F58FFB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4572C7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F514C96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CF3E64B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3D68FE2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95A9343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2D05A18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E1CFBA6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68012E" w:rsidRPr="00F95B02" w14:paraId="5A16C511" w14:textId="77777777" w:rsidTr="004927F3">
        <w:trPr>
          <w:jc w:val="center"/>
        </w:trPr>
        <w:tc>
          <w:tcPr>
            <w:tcW w:w="2421" w:type="dxa"/>
          </w:tcPr>
          <w:p w14:paraId="4E3712DA" w14:textId="77777777" w:rsidR="0068012E" w:rsidRPr="00F95B02" w:rsidRDefault="0068012E" w:rsidP="004927F3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31DB13FB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3C9A5568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7CB4CBA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D4B3C29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A4FBA66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FAEBC2A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D755A52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68012E" w:rsidRPr="00F95B02" w14:paraId="0507B73A" w14:textId="77777777" w:rsidTr="004927F3">
        <w:trPr>
          <w:jc w:val="center"/>
        </w:trPr>
        <w:tc>
          <w:tcPr>
            <w:tcW w:w="2421" w:type="dxa"/>
          </w:tcPr>
          <w:p w14:paraId="36930FBE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2CFBB7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656F2EF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40B29197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D8834BC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D5BD2D6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6B41A9C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66D955C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68012E" w:rsidRPr="00F95B02" w14:paraId="5A73608F" w14:textId="77777777" w:rsidTr="004927F3">
        <w:trPr>
          <w:jc w:val="center"/>
        </w:trPr>
        <w:tc>
          <w:tcPr>
            <w:tcW w:w="2421" w:type="dxa"/>
          </w:tcPr>
          <w:p w14:paraId="140CE684" w14:textId="77777777" w:rsidR="0068012E" w:rsidRPr="00F95B02" w:rsidRDefault="0068012E" w:rsidP="004927F3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4DF42381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A02E5A1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C301C31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CB6614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BC007EA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0FC6B5C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EAF699B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68012E" w:rsidRPr="00F95B02" w14:paraId="53DBE4BE" w14:textId="77777777" w:rsidTr="004927F3">
        <w:trPr>
          <w:jc w:val="center"/>
        </w:trPr>
        <w:tc>
          <w:tcPr>
            <w:tcW w:w="2421" w:type="dxa"/>
          </w:tcPr>
          <w:p w14:paraId="174C4011" w14:textId="77777777" w:rsidR="0068012E" w:rsidRPr="00F95B02" w:rsidRDefault="0068012E" w:rsidP="004927F3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3429827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CD3F10E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39D3543E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B53A42A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52CDD0B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CCC3D2B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25361C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193/1024</w:t>
            </w:r>
          </w:p>
        </w:tc>
      </w:tr>
      <w:tr w:rsidR="0068012E" w:rsidRPr="00F95B02" w14:paraId="47E1B1E1" w14:textId="77777777" w:rsidTr="004927F3">
        <w:trPr>
          <w:jc w:val="center"/>
        </w:trPr>
        <w:tc>
          <w:tcPr>
            <w:tcW w:w="2421" w:type="dxa"/>
          </w:tcPr>
          <w:p w14:paraId="35E31CC0" w14:textId="77777777" w:rsidR="0068012E" w:rsidRPr="00F95B02" w:rsidRDefault="0068012E" w:rsidP="004927F3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64D2C66B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0512DA7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3F5356FA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7B3C8F8E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5D5C398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36174B67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36B48F1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14856</w:t>
            </w:r>
          </w:p>
        </w:tc>
      </w:tr>
      <w:tr w:rsidR="0068012E" w:rsidRPr="00F95B02" w14:paraId="2E7C3735" w14:textId="77777777" w:rsidTr="004927F3">
        <w:trPr>
          <w:jc w:val="center"/>
        </w:trPr>
        <w:tc>
          <w:tcPr>
            <w:tcW w:w="2421" w:type="dxa"/>
          </w:tcPr>
          <w:p w14:paraId="3871E6BF" w14:textId="77777777" w:rsidR="0068012E" w:rsidRPr="00F95B02" w:rsidRDefault="0068012E" w:rsidP="004927F3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4ADF75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0F6A92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31C45A9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D444B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E5E30D2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E83D58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A3BC51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65BFF8BD" w14:textId="77777777" w:rsidTr="004927F3">
        <w:trPr>
          <w:jc w:val="center"/>
        </w:trPr>
        <w:tc>
          <w:tcPr>
            <w:tcW w:w="2421" w:type="dxa"/>
          </w:tcPr>
          <w:p w14:paraId="6E5EC68A" w14:textId="77777777" w:rsidR="0068012E" w:rsidRPr="00F95B02" w:rsidRDefault="0068012E" w:rsidP="004927F3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  <w:vAlign w:val="center"/>
          </w:tcPr>
          <w:p w14:paraId="44F3979D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500C491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025BBB4A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142CBC82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13488AAB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60FC788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A85B3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3608949F" w14:textId="77777777" w:rsidTr="004927F3">
        <w:trPr>
          <w:jc w:val="center"/>
        </w:trPr>
        <w:tc>
          <w:tcPr>
            <w:tcW w:w="2421" w:type="dxa"/>
          </w:tcPr>
          <w:p w14:paraId="10B64780" w14:textId="77777777" w:rsidR="0068012E" w:rsidRPr="00F95B02" w:rsidRDefault="0068012E" w:rsidP="004927F3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3BE1AF0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C03610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08AD1A37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3D361F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0F61D3C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3705BF1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72801092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</w:tr>
      <w:tr w:rsidR="0068012E" w:rsidRPr="00F95B02" w14:paraId="6B0E1E75" w14:textId="77777777" w:rsidTr="004927F3">
        <w:trPr>
          <w:jc w:val="center"/>
        </w:trPr>
        <w:tc>
          <w:tcPr>
            <w:tcW w:w="2421" w:type="dxa"/>
          </w:tcPr>
          <w:p w14:paraId="023A5AAD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rFonts w:eastAsia="Malgun Gothic" w:cs="Arial"/>
              </w:rPr>
              <w:t xml:space="preserve"> 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13B55A32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2F51DE4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72C7FC9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7D310CCE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5DC53BA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728DBF5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42F278B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3744</w:t>
            </w:r>
          </w:p>
        </w:tc>
      </w:tr>
      <w:tr w:rsidR="0068012E" w:rsidRPr="00F95B02" w14:paraId="39FDA383" w14:textId="77777777" w:rsidTr="004927F3">
        <w:trPr>
          <w:jc w:val="center"/>
        </w:trPr>
        <w:tc>
          <w:tcPr>
            <w:tcW w:w="2421" w:type="dxa"/>
          </w:tcPr>
          <w:p w14:paraId="17B352C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557AB7D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5FEA9082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44B6C54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32BB573D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580E9135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41E5741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1AA4A93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78624</w:t>
            </w:r>
          </w:p>
        </w:tc>
      </w:tr>
      <w:tr w:rsidR="0068012E" w:rsidRPr="00F95B02" w14:paraId="696B34C9" w14:textId="77777777" w:rsidTr="004927F3">
        <w:trPr>
          <w:jc w:val="center"/>
        </w:trPr>
        <w:tc>
          <w:tcPr>
            <w:tcW w:w="2421" w:type="dxa"/>
          </w:tcPr>
          <w:p w14:paraId="5276B952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FB06BBC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E21E92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5FB7A6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B93A27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9CBF83C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40FEE35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D64A71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68012E" w:rsidRPr="00F95B02" w14:paraId="23A2A641" w14:textId="77777777" w:rsidTr="004927F3">
        <w:trPr>
          <w:jc w:val="center"/>
        </w:trPr>
        <w:tc>
          <w:tcPr>
            <w:tcW w:w="9915" w:type="dxa"/>
            <w:gridSpan w:val="8"/>
          </w:tcPr>
          <w:p w14:paraId="50D4E088" w14:textId="77777777" w:rsidR="0068012E" w:rsidRPr="00F95B02" w:rsidRDefault="0068012E" w:rsidP="004927F3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</w:t>
            </w:r>
            <w:r w:rsidRPr="00F95B02">
              <w:rPr>
                <w:lang w:eastAsia="zh-CN"/>
              </w:rPr>
              <w:t xml:space="preserve">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11B68F43" w14:textId="77777777" w:rsidR="0068012E" w:rsidRPr="00F95B02" w:rsidRDefault="0068012E" w:rsidP="004927F3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31D0C5D5" w14:textId="77777777" w:rsidR="0068012E" w:rsidRPr="00F95B02" w:rsidRDefault="0068012E" w:rsidP="0068012E">
      <w:pPr>
        <w:rPr>
          <w:noProof/>
          <w:lang w:eastAsia="zh-CN"/>
        </w:rPr>
      </w:pPr>
    </w:p>
    <w:p w14:paraId="31425B64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35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10" w:author="Mueller, Axel (Nokia - FR/Paris-Saclay)" w:date="2020-07-30T20:46:00Z">
          <w:tblPr>
            <w:tblW w:w="311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287"/>
        <w:gridCol w:w="906"/>
        <w:gridCol w:w="905"/>
        <w:gridCol w:w="905"/>
        <w:gridCol w:w="905"/>
        <w:tblGridChange w:id="11">
          <w:tblGrid>
            <w:gridCol w:w="3287"/>
            <w:gridCol w:w="906"/>
            <w:gridCol w:w="905"/>
            <w:gridCol w:w="905"/>
            <w:gridCol w:w="905"/>
          </w:tblGrid>
        </w:tblGridChange>
      </w:tblGrid>
      <w:tr w:rsidR="0068012E" w:rsidRPr="00F95B02" w14:paraId="790ABE72" w14:textId="77777777" w:rsidTr="004927F3">
        <w:trPr>
          <w:jc w:val="center"/>
          <w:trPrChange w:id="1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13" w:author="Mueller, Axel (Nokia - FR/Paris-Saclay)" w:date="2020-07-30T20:46:00Z">
              <w:tcPr>
                <w:tcW w:w="3287" w:type="dxa"/>
              </w:tcPr>
            </w:tcPrChange>
          </w:tcPr>
          <w:p w14:paraId="59B8CB17" w14:textId="77777777" w:rsidR="0068012E" w:rsidRPr="00F95B02" w:rsidRDefault="0068012E" w:rsidP="004927F3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  <w:tcPrChange w:id="14" w:author="Mueller, Axel (Nokia - FR/Paris-Saclay)" w:date="2020-07-30T20:46:00Z">
              <w:tcPr>
                <w:tcW w:w="906" w:type="dxa"/>
              </w:tcPr>
            </w:tcPrChange>
          </w:tcPr>
          <w:p w14:paraId="2154214D" w14:textId="77777777" w:rsidR="0068012E" w:rsidRPr="00F95B02" w:rsidRDefault="0068012E" w:rsidP="004927F3">
            <w:pPr>
              <w:pStyle w:val="TAH"/>
            </w:pPr>
            <w:r w:rsidRPr="00F95B02">
              <w:t>G-FR1-A3-33</w:t>
            </w:r>
          </w:p>
        </w:tc>
        <w:tc>
          <w:tcPr>
            <w:tcW w:w="905" w:type="dxa"/>
            <w:tcPrChange w:id="15" w:author="Mueller, Axel (Nokia - FR/Paris-Saclay)" w:date="2020-07-30T20:46:00Z">
              <w:tcPr>
                <w:tcW w:w="905" w:type="dxa"/>
              </w:tcPr>
            </w:tcPrChange>
          </w:tcPr>
          <w:p w14:paraId="338E48B0" w14:textId="77777777" w:rsidR="0068012E" w:rsidRPr="00F95B02" w:rsidRDefault="0068012E" w:rsidP="004927F3">
            <w:pPr>
              <w:pStyle w:val="TAH"/>
              <w:rPr>
                <w:ins w:id="16" w:author="Mueller, Axel (Nokia - FR/Paris-Saclay)" w:date="2020-07-30T20:46:00Z"/>
              </w:rPr>
            </w:pPr>
            <w:ins w:id="17" w:author="Mueller, Axel (Nokia - FR/Paris-Saclay)" w:date="2020-07-30T20:47:00Z">
              <w:r w:rsidRPr="00F95B02">
                <w:t>G-FR1-A3-33</w:t>
              </w:r>
              <w:r>
                <w:t>A</w:t>
              </w:r>
            </w:ins>
          </w:p>
        </w:tc>
        <w:tc>
          <w:tcPr>
            <w:tcW w:w="905" w:type="dxa"/>
            <w:tcPrChange w:id="18" w:author="Mueller, Axel (Nokia - FR/Paris-Saclay)" w:date="2020-07-30T20:46:00Z">
              <w:tcPr>
                <w:tcW w:w="905" w:type="dxa"/>
              </w:tcPr>
            </w:tcPrChange>
          </w:tcPr>
          <w:p w14:paraId="748746E0" w14:textId="77777777" w:rsidR="0068012E" w:rsidRPr="00F95B02" w:rsidRDefault="0068012E" w:rsidP="004927F3">
            <w:pPr>
              <w:pStyle w:val="TAH"/>
            </w:pPr>
            <w:r w:rsidRPr="00F95B02">
              <w:t>G-FR1-A3-34</w:t>
            </w:r>
          </w:p>
        </w:tc>
        <w:tc>
          <w:tcPr>
            <w:tcW w:w="905" w:type="dxa"/>
            <w:tcPrChange w:id="19" w:author="Mueller, Axel (Nokia - FR/Paris-Saclay)" w:date="2020-07-30T20:46:00Z">
              <w:tcPr>
                <w:tcW w:w="905" w:type="dxa"/>
              </w:tcPr>
            </w:tcPrChange>
          </w:tcPr>
          <w:p w14:paraId="04B6EF66" w14:textId="77777777" w:rsidR="0068012E" w:rsidRPr="00F95B02" w:rsidRDefault="0068012E" w:rsidP="004927F3">
            <w:pPr>
              <w:pStyle w:val="TAH"/>
              <w:rPr>
                <w:ins w:id="20" w:author="Mueller, Axel (Nokia - FR/Paris-Saclay)" w:date="2020-07-30T20:46:00Z"/>
              </w:rPr>
            </w:pPr>
            <w:ins w:id="21" w:author="Mueller, Axel (Nokia - FR/Paris-Saclay)" w:date="2020-07-30T20:48:00Z">
              <w:r w:rsidRPr="00F95B02">
                <w:t>G-FR1-A3-34</w:t>
              </w:r>
              <w:r>
                <w:t>A</w:t>
              </w:r>
            </w:ins>
          </w:p>
        </w:tc>
      </w:tr>
      <w:tr w:rsidR="0068012E" w:rsidRPr="00F95B02" w14:paraId="66EE580C" w14:textId="77777777" w:rsidTr="004927F3">
        <w:trPr>
          <w:jc w:val="center"/>
          <w:trPrChange w:id="2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23" w:author="Mueller, Axel (Nokia - FR/Paris-Saclay)" w:date="2020-07-30T20:46:00Z">
              <w:tcPr>
                <w:tcW w:w="3287" w:type="dxa"/>
              </w:tcPr>
            </w:tcPrChange>
          </w:tcPr>
          <w:p w14:paraId="2C390391" w14:textId="77777777" w:rsidR="0068012E" w:rsidRPr="00F95B02" w:rsidRDefault="0068012E" w:rsidP="004927F3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  <w:tcPrChange w:id="24" w:author="Mueller, Axel (Nokia - FR/Paris-Saclay)" w:date="2020-07-30T20:46:00Z">
              <w:tcPr>
                <w:tcW w:w="906" w:type="dxa"/>
              </w:tcPr>
            </w:tcPrChange>
          </w:tcPr>
          <w:p w14:paraId="224A97BC" w14:textId="77777777" w:rsidR="0068012E" w:rsidRPr="00F95B02" w:rsidRDefault="0068012E" w:rsidP="004927F3">
            <w:pPr>
              <w:pStyle w:val="TAC"/>
            </w:pPr>
            <w:r w:rsidRPr="00F95B02">
              <w:t>15</w:t>
            </w:r>
          </w:p>
        </w:tc>
        <w:tc>
          <w:tcPr>
            <w:tcW w:w="905" w:type="dxa"/>
            <w:tcPrChange w:id="25" w:author="Mueller, Axel (Nokia - FR/Paris-Saclay)" w:date="2020-07-30T20:46:00Z">
              <w:tcPr>
                <w:tcW w:w="905" w:type="dxa"/>
              </w:tcPr>
            </w:tcPrChange>
          </w:tcPr>
          <w:p w14:paraId="22ABDAC5" w14:textId="77777777" w:rsidR="0068012E" w:rsidRPr="00F95B02" w:rsidRDefault="0068012E" w:rsidP="004927F3">
            <w:pPr>
              <w:pStyle w:val="TAC"/>
              <w:rPr>
                <w:ins w:id="26" w:author="Mueller, Axel (Nokia - FR/Paris-Saclay)" w:date="2020-07-30T20:46:00Z"/>
              </w:rPr>
            </w:pPr>
            <w:ins w:id="27" w:author="Mueller, Axel (Nokia - FR/Paris-Saclay)" w:date="2020-07-30T20:48:00Z">
              <w:r w:rsidRPr="006739FE">
                <w:t>15</w:t>
              </w:r>
            </w:ins>
          </w:p>
        </w:tc>
        <w:tc>
          <w:tcPr>
            <w:tcW w:w="905" w:type="dxa"/>
            <w:tcPrChange w:id="28" w:author="Mueller, Axel (Nokia - FR/Paris-Saclay)" w:date="2020-07-30T20:46:00Z">
              <w:tcPr>
                <w:tcW w:w="905" w:type="dxa"/>
              </w:tcPr>
            </w:tcPrChange>
          </w:tcPr>
          <w:p w14:paraId="35F47861" w14:textId="77777777" w:rsidR="0068012E" w:rsidRPr="00F95B02" w:rsidRDefault="0068012E" w:rsidP="004927F3">
            <w:pPr>
              <w:pStyle w:val="TAC"/>
            </w:pPr>
            <w:r w:rsidRPr="00F95B02">
              <w:t>30</w:t>
            </w:r>
          </w:p>
        </w:tc>
        <w:tc>
          <w:tcPr>
            <w:tcW w:w="905" w:type="dxa"/>
            <w:tcPrChange w:id="29" w:author="Mueller, Axel (Nokia - FR/Paris-Saclay)" w:date="2020-07-30T20:46:00Z">
              <w:tcPr>
                <w:tcW w:w="905" w:type="dxa"/>
              </w:tcPr>
            </w:tcPrChange>
          </w:tcPr>
          <w:p w14:paraId="7EBAFFA5" w14:textId="77777777" w:rsidR="0068012E" w:rsidRPr="00F95B02" w:rsidRDefault="0068012E" w:rsidP="004927F3">
            <w:pPr>
              <w:pStyle w:val="TAC"/>
              <w:rPr>
                <w:ins w:id="30" w:author="Mueller, Axel (Nokia - FR/Paris-Saclay)" w:date="2020-07-30T20:46:00Z"/>
              </w:rPr>
            </w:pPr>
            <w:ins w:id="31" w:author="Mueller, Axel (Nokia - FR/Paris-Saclay)" w:date="2020-07-30T20:48:00Z">
              <w:r w:rsidRPr="006739FE">
                <w:t>30</w:t>
              </w:r>
            </w:ins>
          </w:p>
        </w:tc>
      </w:tr>
      <w:tr w:rsidR="0068012E" w:rsidRPr="00F95B02" w14:paraId="5BE46943" w14:textId="77777777" w:rsidTr="004927F3">
        <w:trPr>
          <w:jc w:val="center"/>
          <w:trPrChange w:id="3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33" w:author="Mueller, Axel (Nokia - FR/Paris-Saclay)" w:date="2020-07-30T20:46:00Z">
              <w:tcPr>
                <w:tcW w:w="3287" w:type="dxa"/>
              </w:tcPr>
            </w:tcPrChange>
          </w:tcPr>
          <w:p w14:paraId="60B4AEFB" w14:textId="77777777" w:rsidR="0068012E" w:rsidRPr="00F95B02" w:rsidRDefault="0068012E" w:rsidP="004927F3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  <w:tcPrChange w:id="34" w:author="Mueller, Axel (Nokia - FR/Paris-Saclay)" w:date="2020-07-30T20:46:00Z">
              <w:tcPr>
                <w:tcW w:w="906" w:type="dxa"/>
              </w:tcPr>
            </w:tcPrChange>
          </w:tcPr>
          <w:p w14:paraId="0EA9BF3C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905" w:type="dxa"/>
            <w:tcPrChange w:id="35" w:author="Mueller, Axel (Nokia - FR/Paris-Saclay)" w:date="2020-07-30T20:46:00Z">
              <w:tcPr>
                <w:tcW w:w="905" w:type="dxa"/>
              </w:tcPr>
            </w:tcPrChange>
          </w:tcPr>
          <w:p w14:paraId="211A116D" w14:textId="77777777" w:rsidR="0068012E" w:rsidRPr="00F95B02" w:rsidRDefault="0068012E" w:rsidP="004927F3">
            <w:pPr>
              <w:pStyle w:val="TAC"/>
              <w:rPr>
                <w:ins w:id="36" w:author="Mueller, Axel (Nokia - FR/Paris-Saclay)" w:date="2020-07-30T20:46:00Z"/>
                <w:rFonts w:eastAsia="Yu Mincho"/>
              </w:rPr>
            </w:pPr>
            <w:ins w:id="37" w:author="Mueller, Axel (Nokia - FR/Paris-Saclay)" w:date="2020-07-30T20:48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905" w:type="dxa"/>
            <w:tcPrChange w:id="38" w:author="Mueller, Axel (Nokia - FR/Paris-Saclay)" w:date="2020-07-30T20:46:00Z">
              <w:tcPr>
                <w:tcW w:w="905" w:type="dxa"/>
              </w:tcPr>
            </w:tcPrChange>
          </w:tcPr>
          <w:p w14:paraId="001B5805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905" w:type="dxa"/>
            <w:tcPrChange w:id="39" w:author="Mueller, Axel (Nokia - FR/Paris-Saclay)" w:date="2020-07-30T20:46:00Z">
              <w:tcPr>
                <w:tcW w:w="905" w:type="dxa"/>
              </w:tcPr>
            </w:tcPrChange>
          </w:tcPr>
          <w:p w14:paraId="340C6DFE" w14:textId="77777777" w:rsidR="0068012E" w:rsidRPr="00F95B02" w:rsidRDefault="0068012E" w:rsidP="004927F3">
            <w:pPr>
              <w:pStyle w:val="TAC"/>
              <w:rPr>
                <w:ins w:id="40" w:author="Mueller, Axel (Nokia - FR/Paris-Saclay)" w:date="2020-07-30T20:46:00Z"/>
                <w:rFonts w:eastAsia="Yu Mincho"/>
              </w:rPr>
            </w:pPr>
            <w:ins w:id="41" w:author="Mueller, Axel (Nokia - FR/Paris-Saclay)" w:date="2020-07-30T20:48:00Z">
              <w:r>
                <w:rPr>
                  <w:rFonts w:eastAsia="Yu Mincho"/>
                </w:rPr>
                <w:t>24</w:t>
              </w:r>
            </w:ins>
          </w:p>
        </w:tc>
      </w:tr>
      <w:tr w:rsidR="0068012E" w:rsidRPr="00F95B02" w14:paraId="65BE08B7" w14:textId="77777777" w:rsidTr="004927F3">
        <w:trPr>
          <w:jc w:val="center"/>
          <w:trPrChange w:id="4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43" w:author="Mueller, Axel (Nokia - FR/Paris-Saclay)" w:date="2020-07-30T20:46:00Z">
              <w:tcPr>
                <w:tcW w:w="3287" w:type="dxa"/>
              </w:tcPr>
            </w:tcPrChange>
          </w:tcPr>
          <w:p w14:paraId="64A71C35" w14:textId="77777777" w:rsidR="0068012E" w:rsidRPr="00F95B02" w:rsidRDefault="0068012E" w:rsidP="004927F3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  <w:tcPrChange w:id="44" w:author="Mueller, Axel (Nokia - FR/Paris-Saclay)" w:date="2020-07-30T20:46:00Z">
              <w:tcPr>
                <w:tcW w:w="906" w:type="dxa"/>
              </w:tcPr>
            </w:tcPrChange>
          </w:tcPr>
          <w:p w14:paraId="79F21A88" w14:textId="77777777" w:rsidR="0068012E" w:rsidRPr="00F95B02" w:rsidRDefault="0068012E" w:rsidP="004927F3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  <w:tcPrChange w:id="45" w:author="Mueller, Axel (Nokia - FR/Paris-Saclay)" w:date="2020-07-30T20:46:00Z">
              <w:tcPr>
                <w:tcW w:w="905" w:type="dxa"/>
              </w:tcPr>
            </w:tcPrChange>
          </w:tcPr>
          <w:p w14:paraId="57F0C838" w14:textId="77777777" w:rsidR="0068012E" w:rsidRPr="00F95B02" w:rsidRDefault="0068012E" w:rsidP="004927F3">
            <w:pPr>
              <w:pStyle w:val="TAC"/>
              <w:rPr>
                <w:ins w:id="46" w:author="Mueller, Axel (Nokia - FR/Paris-Saclay)" w:date="2020-07-30T20:46:00Z"/>
              </w:rPr>
            </w:pPr>
            <w:ins w:id="47" w:author="Mueller, Axel (Nokia - FR/Paris-Saclay)" w:date="2020-07-30T20:48:00Z">
              <w:r w:rsidRPr="006739FE">
                <w:t>11</w:t>
              </w:r>
            </w:ins>
          </w:p>
        </w:tc>
        <w:tc>
          <w:tcPr>
            <w:tcW w:w="905" w:type="dxa"/>
            <w:tcPrChange w:id="48" w:author="Mueller, Axel (Nokia - FR/Paris-Saclay)" w:date="2020-07-30T20:46:00Z">
              <w:tcPr>
                <w:tcW w:w="905" w:type="dxa"/>
              </w:tcPr>
            </w:tcPrChange>
          </w:tcPr>
          <w:p w14:paraId="4B3DED13" w14:textId="77777777" w:rsidR="0068012E" w:rsidRPr="00F95B02" w:rsidRDefault="0068012E" w:rsidP="004927F3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  <w:tcPrChange w:id="49" w:author="Mueller, Axel (Nokia - FR/Paris-Saclay)" w:date="2020-07-30T20:46:00Z">
              <w:tcPr>
                <w:tcW w:w="905" w:type="dxa"/>
              </w:tcPr>
            </w:tcPrChange>
          </w:tcPr>
          <w:p w14:paraId="21BCDEDA" w14:textId="77777777" w:rsidR="0068012E" w:rsidRPr="00F95B02" w:rsidRDefault="0068012E" w:rsidP="004927F3">
            <w:pPr>
              <w:pStyle w:val="TAC"/>
              <w:rPr>
                <w:ins w:id="50" w:author="Mueller, Axel (Nokia - FR/Paris-Saclay)" w:date="2020-07-30T20:46:00Z"/>
              </w:rPr>
            </w:pPr>
            <w:ins w:id="51" w:author="Mueller, Axel (Nokia - FR/Paris-Saclay)" w:date="2020-07-30T20:48:00Z">
              <w:r w:rsidRPr="006739FE">
                <w:t>11</w:t>
              </w:r>
            </w:ins>
          </w:p>
        </w:tc>
      </w:tr>
      <w:tr w:rsidR="0068012E" w:rsidRPr="00F95B02" w14:paraId="72E9C561" w14:textId="77777777" w:rsidTr="004927F3">
        <w:trPr>
          <w:jc w:val="center"/>
          <w:trPrChange w:id="5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53" w:author="Mueller, Axel (Nokia - FR/Paris-Saclay)" w:date="2020-07-30T20:46:00Z">
              <w:tcPr>
                <w:tcW w:w="3287" w:type="dxa"/>
              </w:tcPr>
            </w:tcPrChange>
          </w:tcPr>
          <w:p w14:paraId="4661452C" w14:textId="77777777" w:rsidR="0068012E" w:rsidRPr="00F95B02" w:rsidRDefault="0068012E" w:rsidP="004927F3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  <w:tcPrChange w:id="54" w:author="Mueller, Axel (Nokia - FR/Paris-Saclay)" w:date="2020-07-30T20:46:00Z">
              <w:tcPr>
                <w:tcW w:w="906" w:type="dxa"/>
              </w:tcPr>
            </w:tcPrChange>
          </w:tcPr>
          <w:p w14:paraId="1CA78A05" w14:textId="77777777" w:rsidR="0068012E" w:rsidRPr="00F95B02" w:rsidRDefault="0068012E" w:rsidP="004927F3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  <w:tcPrChange w:id="55" w:author="Mueller, Axel (Nokia - FR/Paris-Saclay)" w:date="2020-07-30T20:46:00Z">
              <w:tcPr>
                <w:tcW w:w="905" w:type="dxa"/>
              </w:tcPr>
            </w:tcPrChange>
          </w:tcPr>
          <w:p w14:paraId="62669DE8" w14:textId="77777777" w:rsidR="0068012E" w:rsidRPr="00F95B02" w:rsidRDefault="0068012E" w:rsidP="004927F3">
            <w:pPr>
              <w:pStyle w:val="TAC"/>
              <w:rPr>
                <w:ins w:id="56" w:author="Mueller, Axel (Nokia - FR/Paris-Saclay)" w:date="2020-07-30T20:46:00Z"/>
              </w:rPr>
            </w:pPr>
            <w:ins w:id="57" w:author="Mueller, Axel (Nokia - FR/Paris-Saclay)" w:date="2020-07-30T20:48:00Z">
              <w:r w:rsidRPr="006739FE">
                <w:t>QPSK</w:t>
              </w:r>
            </w:ins>
          </w:p>
        </w:tc>
        <w:tc>
          <w:tcPr>
            <w:tcW w:w="905" w:type="dxa"/>
            <w:tcPrChange w:id="58" w:author="Mueller, Axel (Nokia - FR/Paris-Saclay)" w:date="2020-07-30T20:46:00Z">
              <w:tcPr>
                <w:tcW w:w="905" w:type="dxa"/>
              </w:tcPr>
            </w:tcPrChange>
          </w:tcPr>
          <w:p w14:paraId="15C4C10C" w14:textId="77777777" w:rsidR="0068012E" w:rsidRPr="00F95B02" w:rsidRDefault="0068012E" w:rsidP="004927F3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  <w:tcPrChange w:id="59" w:author="Mueller, Axel (Nokia - FR/Paris-Saclay)" w:date="2020-07-30T20:46:00Z">
              <w:tcPr>
                <w:tcW w:w="905" w:type="dxa"/>
              </w:tcPr>
            </w:tcPrChange>
          </w:tcPr>
          <w:p w14:paraId="382EB530" w14:textId="77777777" w:rsidR="0068012E" w:rsidRPr="00F95B02" w:rsidRDefault="0068012E" w:rsidP="004927F3">
            <w:pPr>
              <w:pStyle w:val="TAC"/>
              <w:rPr>
                <w:ins w:id="60" w:author="Mueller, Axel (Nokia - FR/Paris-Saclay)" w:date="2020-07-30T20:46:00Z"/>
              </w:rPr>
            </w:pPr>
            <w:ins w:id="61" w:author="Mueller, Axel (Nokia - FR/Paris-Saclay)" w:date="2020-07-30T20:48:00Z">
              <w:r w:rsidRPr="006739FE">
                <w:t>QPSK</w:t>
              </w:r>
            </w:ins>
          </w:p>
        </w:tc>
      </w:tr>
      <w:tr w:rsidR="0068012E" w:rsidRPr="00F95B02" w14:paraId="61514BB5" w14:textId="77777777" w:rsidTr="004927F3">
        <w:trPr>
          <w:jc w:val="center"/>
          <w:trPrChange w:id="6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63" w:author="Mueller, Axel (Nokia - FR/Paris-Saclay)" w:date="2020-07-30T20:46:00Z">
              <w:tcPr>
                <w:tcW w:w="3287" w:type="dxa"/>
              </w:tcPr>
            </w:tcPrChange>
          </w:tcPr>
          <w:p w14:paraId="0D461D5E" w14:textId="77777777" w:rsidR="0068012E" w:rsidRPr="00F95B02" w:rsidRDefault="0068012E" w:rsidP="004927F3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  <w:tcPrChange w:id="64" w:author="Mueller, Axel (Nokia - FR/Paris-Saclay)" w:date="2020-07-30T20:46:00Z">
              <w:tcPr>
                <w:tcW w:w="906" w:type="dxa"/>
              </w:tcPr>
            </w:tcPrChange>
          </w:tcPr>
          <w:p w14:paraId="55E14DD4" w14:textId="77777777" w:rsidR="0068012E" w:rsidRPr="00F95B02" w:rsidRDefault="0068012E" w:rsidP="004927F3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  <w:tcPrChange w:id="65" w:author="Mueller, Axel (Nokia - FR/Paris-Saclay)" w:date="2020-07-30T20:46:00Z">
              <w:tcPr>
                <w:tcW w:w="905" w:type="dxa"/>
              </w:tcPr>
            </w:tcPrChange>
          </w:tcPr>
          <w:p w14:paraId="3F739E13" w14:textId="77777777" w:rsidR="0068012E" w:rsidRPr="00F95B02" w:rsidRDefault="0068012E" w:rsidP="004927F3">
            <w:pPr>
              <w:pStyle w:val="TAC"/>
              <w:rPr>
                <w:ins w:id="66" w:author="Mueller, Axel (Nokia - FR/Paris-Saclay)" w:date="2020-07-30T20:46:00Z"/>
              </w:rPr>
            </w:pPr>
            <w:ins w:id="67" w:author="Mueller, Axel (Nokia - FR/Paris-Saclay)" w:date="2020-07-30T20:48:00Z">
              <w:r w:rsidRPr="006739FE">
                <w:t>193/1024</w:t>
              </w:r>
            </w:ins>
          </w:p>
        </w:tc>
        <w:tc>
          <w:tcPr>
            <w:tcW w:w="905" w:type="dxa"/>
            <w:tcPrChange w:id="68" w:author="Mueller, Axel (Nokia - FR/Paris-Saclay)" w:date="2020-07-30T20:46:00Z">
              <w:tcPr>
                <w:tcW w:w="905" w:type="dxa"/>
              </w:tcPr>
            </w:tcPrChange>
          </w:tcPr>
          <w:p w14:paraId="5184137F" w14:textId="77777777" w:rsidR="0068012E" w:rsidRPr="00F95B02" w:rsidRDefault="0068012E" w:rsidP="004927F3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  <w:tcPrChange w:id="69" w:author="Mueller, Axel (Nokia - FR/Paris-Saclay)" w:date="2020-07-30T20:46:00Z">
              <w:tcPr>
                <w:tcW w:w="905" w:type="dxa"/>
              </w:tcPr>
            </w:tcPrChange>
          </w:tcPr>
          <w:p w14:paraId="52ECCBBF" w14:textId="77777777" w:rsidR="0068012E" w:rsidRPr="00F95B02" w:rsidRDefault="0068012E" w:rsidP="004927F3">
            <w:pPr>
              <w:pStyle w:val="TAC"/>
              <w:rPr>
                <w:ins w:id="70" w:author="Mueller, Axel (Nokia - FR/Paris-Saclay)" w:date="2020-07-30T20:46:00Z"/>
              </w:rPr>
            </w:pPr>
            <w:ins w:id="71" w:author="Mueller, Axel (Nokia - FR/Paris-Saclay)" w:date="2020-07-30T20:48:00Z">
              <w:r w:rsidRPr="006739FE">
                <w:t>193/1024</w:t>
              </w:r>
            </w:ins>
          </w:p>
        </w:tc>
      </w:tr>
      <w:tr w:rsidR="0068012E" w:rsidRPr="00F95B02" w14:paraId="19A5CE12" w14:textId="77777777" w:rsidTr="004927F3">
        <w:trPr>
          <w:jc w:val="center"/>
          <w:trPrChange w:id="7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73" w:author="Mueller, Axel (Nokia - FR/Paris-Saclay)" w:date="2020-07-30T20:46:00Z">
              <w:tcPr>
                <w:tcW w:w="3287" w:type="dxa"/>
              </w:tcPr>
            </w:tcPrChange>
          </w:tcPr>
          <w:p w14:paraId="06D2391F" w14:textId="77777777" w:rsidR="0068012E" w:rsidRPr="00F95B02" w:rsidRDefault="0068012E" w:rsidP="004927F3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  <w:tcPrChange w:id="74" w:author="Mueller, Axel (Nokia - FR/Paris-Saclay)" w:date="2020-07-30T20:46:00Z">
              <w:tcPr>
                <w:tcW w:w="906" w:type="dxa"/>
              </w:tcPr>
            </w:tcPrChange>
          </w:tcPr>
          <w:p w14:paraId="49E60FFC" w14:textId="77777777" w:rsidR="0068012E" w:rsidRPr="00F95B02" w:rsidRDefault="0068012E" w:rsidP="004927F3">
            <w:pPr>
              <w:pStyle w:val="TAC"/>
            </w:pPr>
            <w:r w:rsidRPr="00F95B02">
              <w:t>2600</w:t>
            </w:r>
          </w:p>
        </w:tc>
        <w:tc>
          <w:tcPr>
            <w:tcW w:w="905" w:type="dxa"/>
            <w:tcPrChange w:id="75" w:author="Mueller, Axel (Nokia - FR/Paris-Saclay)" w:date="2020-07-30T20:46:00Z">
              <w:tcPr>
                <w:tcW w:w="905" w:type="dxa"/>
              </w:tcPr>
            </w:tcPrChange>
          </w:tcPr>
          <w:p w14:paraId="1A001974" w14:textId="77777777" w:rsidR="0068012E" w:rsidRPr="00F95B02" w:rsidRDefault="0068012E" w:rsidP="004927F3">
            <w:pPr>
              <w:pStyle w:val="TAC"/>
              <w:rPr>
                <w:ins w:id="76" w:author="Mueller, Axel (Nokia - FR/Paris-Saclay)" w:date="2020-07-30T20:46:00Z"/>
              </w:rPr>
            </w:pPr>
            <w:ins w:id="77" w:author="Mueller, Axel (Nokia - FR/Paris-Saclay)" w:date="2020-07-30T20:48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256</w:t>
              </w:r>
            </w:ins>
          </w:p>
        </w:tc>
        <w:tc>
          <w:tcPr>
            <w:tcW w:w="905" w:type="dxa"/>
            <w:tcPrChange w:id="78" w:author="Mueller, Axel (Nokia - FR/Paris-Saclay)" w:date="2020-07-30T20:46:00Z">
              <w:tcPr>
                <w:tcW w:w="905" w:type="dxa"/>
              </w:tcPr>
            </w:tcPrChange>
          </w:tcPr>
          <w:p w14:paraId="10DD47FE" w14:textId="77777777" w:rsidR="0068012E" w:rsidRPr="00F95B02" w:rsidRDefault="0068012E" w:rsidP="004927F3">
            <w:pPr>
              <w:pStyle w:val="TAC"/>
            </w:pPr>
            <w:r w:rsidRPr="00F95B02">
              <w:t>5256</w:t>
            </w:r>
          </w:p>
        </w:tc>
        <w:tc>
          <w:tcPr>
            <w:tcW w:w="905" w:type="dxa"/>
            <w:tcPrChange w:id="79" w:author="Mueller, Axel (Nokia - FR/Paris-Saclay)" w:date="2020-07-30T20:46:00Z">
              <w:tcPr>
                <w:tcW w:w="905" w:type="dxa"/>
              </w:tcPr>
            </w:tcPrChange>
          </w:tcPr>
          <w:p w14:paraId="141F8E61" w14:textId="77777777" w:rsidR="0068012E" w:rsidRPr="00F95B02" w:rsidRDefault="0068012E" w:rsidP="004927F3">
            <w:pPr>
              <w:pStyle w:val="TAC"/>
              <w:rPr>
                <w:ins w:id="80" w:author="Mueller, Axel (Nokia - FR/Paris-Saclay)" w:date="2020-07-30T20:46:00Z"/>
              </w:rPr>
            </w:pPr>
            <w:ins w:id="81" w:author="Mueller, Axel (Nokia - FR/Paris-Saclay)" w:date="2020-07-30T20:48:00Z">
              <w:r>
                <w:rPr>
                  <w:rFonts w:hint="eastAsia"/>
                  <w:lang w:eastAsia="ja-JP"/>
                </w:rPr>
                <w:t>1192</w:t>
              </w:r>
            </w:ins>
          </w:p>
        </w:tc>
      </w:tr>
      <w:tr w:rsidR="0068012E" w:rsidRPr="00F95B02" w14:paraId="42D29652" w14:textId="77777777" w:rsidTr="004927F3">
        <w:trPr>
          <w:jc w:val="center"/>
          <w:trPrChange w:id="8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83" w:author="Mueller, Axel (Nokia - FR/Paris-Saclay)" w:date="2020-07-30T20:46:00Z">
              <w:tcPr>
                <w:tcW w:w="3287" w:type="dxa"/>
              </w:tcPr>
            </w:tcPrChange>
          </w:tcPr>
          <w:p w14:paraId="08DF502D" w14:textId="77777777" w:rsidR="0068012E" w:rsidRPr="00F95B02" w:rsidRDefault="0068012E" w:rsidP="004927F3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  <w:tcPrChange w:id="84" w:author="Mueller, Axel (Nokia - FR/Paris-Saclay)" w:date="2020-07-30T20:46:00Z">
              <w:tcPr>
                <w:tcW w:w="906" w:type="dxa"/>
              </w:tcPr>
            </w:tcPrChange>
          </w:tcPr>
          <w:p w14:paraId="7A137455" w14:textId="77777777" w:rsidR="0068012E" w:rsidRPr="00F95B02" w:rsidRDefault="0068012E" w:rsidP="004927F3">
            <w:pPr>
              <w:pStyle w:val="TAC"/>
            </w:pPr>
            <w:r w:rsidRPr="00F95B02">
              <w:t>16</w:t>
            </w:r>
          </w:p>
        </w:tc>
        <w:tc>
          <w:tcPr>
            <w:tcW w:w="905" w:type="dxa"/>
            <w:tcPrChange w:id="85" w:author="Mueller, Axel (Nokia - FR/Paris-Saclay)" w:date="2020-07-30T20:46:00Z">
              <w:tcPr>
                <w:tcW w:w="905" w:type="dxa"/>
              </w:tcPr>
            </w:tcPrChange>
          </w:tcPr>
          <w:p w14:paraId="5762E49A" w14:textId="77777777" w:rsidR="0068012E" w:rsidRPr="00F95B02" w:rsidRDefault="0068012E" w:rsidP="004927F3">
            <w:pPr>
              <w:pStyle w:val="TAC"/>
              <w:rPr>
                <w:ins w:id="86" w:author="Mueller, Axel (Nokia - FR/Paris-Saclay)" w:date="2020-07-30T20:46:00Z"/>
              </w:rPr>
            </w:pPr>
            <w:ins w:id="87" w:author="Mueller, Axel (Nokia - FR/Paris-Saclay)" w:date="2020-07-30T20:48:00Z">
              <w:r w:rsidRPr="006739FE">
                <w:t>16</w:t>
              </w:r>
            </w:ins>
          </w:p>
        </w:tc>
        <w:tc>
          <w:tcPr>
            <w:tcW w:w="905" w:type="dxa"/>
            <w:tcPrChange w:id="88" w:author="Mueller, Axel (Nokia - FR/Paris-Saclay)" w:date="2020-07-30T20:46:00Z">
              <w:tcPr>
                <w:tcW w:w="905" w:type="dxa"/>
              </w:tcPr>
            </w:tcPrChange>
          </w:tcPr>
          <w:p w14:paraId="07E8CE60" w14:textId="77777777" w:rsidR="0068012E" w:rsidRPr="00F95B02" w:rsidRDefault="0068012E" w:rsidP="004927F3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  <w:tcPrChange w:id="89" w:author="Mueller, Axel (Nokia - FR/Paris-Saclay)" w:date="2020-07-30T20:46:00Z">
              <w:tcPr>
                <w:tcW w:w="905" w:type="dxa"/>
              </w:tcPr>
            </w:tcPrChange>
          </w:tcPr>
          <w:p w14:paraId="0941F7F8" w14:textId="77777777" w:rsidR="0068012E" w:rsidRPr="00F95B02" w:rsidRDefault="0068012E" w:rsidP="004927F3">
            <w:pPr>
              <w:pStyle w:val="TAC"/>
              <w:rPr>
                <w:ins w:id="90" w:author="Mueller, Axel (Nokia - FR/Paris-Saclay)" w:date="2020-07-30T20:46:00Z"/>
              </w:rPr>
            </w:pPr>
            <w:ins w:id="91" w:author="Mueller, Axel (Nokia - FR/Paris-Saclay)" w:date="2020-07-30T20:48:00Z">
              <w:r w:rsidRPr="006739FE">
                <w:t>16</w:t>
              </w:r>
            </w:ins>
          </w:p>
        </w:tc>
      </w:tr>
      <w:tr w:rsidR="0068012E" w:rsidRPr="00F95B02" w14:paraId="7DC609DE" w14:textId="77777777" w:rsidTr="004927F3">
        <w:trPr>
          <w:jc w:val="center"/>
          <w:trPrChange w:id="9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93" w:author="Mueller, Axel (Nokia - FR/Paris-Saclay)" w:date="2020-07-30T20:46:00Z">
              <w:tcPr>
                <w:tcW w:w="3287" w:type="dxa"/>
              </w:tcPr>
            </w:tcPrChange>
          </w:tcPr>
          <w:p w14:paraId="23DDAE98" w14:textId="77777777" w:rsidR="0068012E" w:rsidRPr="00F95B02" w:rsidRDefault="0068012E" w:rsidP="004927F3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  <w:tcPrChange w:id="94" w:author="Mueller, Axel (Nokia - FR/Paris-Saclay)" w:date="2020-07-30T20:46:00Z">
              <w:tcPr>
                <w:tcW w:w="906" w:type="dxa"/>
              </w:tcPr>
            </w:tcPrChange>
          </w:tcPr>
          <w:p w14:paraId="0A7FB8CA" w14:textId="77777777" w:rsidR="0068012E" w:rsidRPr="00F95B02" w:rsidRDefault="0068012E" w:rsidP="004927F3">
            <w:pPr>
              <w:pStyle w:val="TAC"/>
            </w:pPr>
            <w:r w:rsidRPr="00F95B02">
              <w:t>-</w:t>
            </w:r>
          </w:p>
        </w:tc>
        <w:tc>
          <w:tcPr>
            <w:tcW w:w="905" w:type="dxa"/>
            <w:tcPrChange w:id="95" w:author="Mueller, Axel (Nokia - FR/Paris-Saclay)" w:date="2020-07-30T20:46:00Z">
              <w:tcPr>
                <w:tcW w:w="905" w:type="dxa"/>
              </w:tcPr>
            </w:tcPrChange>
          </w:tcPr>
          <w:p w14:paraId="60E0E05E" w14:textId="77777777" w:rsidR="0068012E" w:rsidRPr="00F95B02" w:rsidRDefault="0068012E" w:rsidP="004927F3">
            <w:pPr>
              <w:pStyle w:val="TAC"/>
              <w:rPr>
                <w:ins w:id="96" w:author="Mueller, Axel (Nokia - FR/Paris-Saclay)" w:date="2020-07-30T20:46:00Z"/>
              </w:rPr>
            </w:pPr>
            <w:ins w:id="97" w:author="Mueller, Axel (Nokia - FR/Paris-Saclay)" w:date="2020-07-30T20:48:00Z">
              <w:r w:rsidRPr="006739FE">
                <w:t>-</w:t>
              </w:r>
            </w:ins>
          </w:p>
        </w:tc>
        <w:tc>
          <w:tcPr>
            <w:tcW w:w="905" w:type="dxa"/>
            <w:tcPrChange w:id="98" w:author="Mueller, Axel (Nokia - FR/Paris-Saclay)" w:date="2020-07-30T20:46:00Z">
              <w:tcPr>
                <w:tcW w:w="905" w:type="dxa"/>
              </w:tcPr>
            </w:tcPrChange>
          </w:tcPr>
          <w:p w14:paraId="2E0C5ED3" w14:textId="77777777" w:rsidR="0068012E" w:rsidRPr="00F95B02" w:rsidRDefault="0068012E" w:rsidP="004927F3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  <w:tcPrChange w:id="99" w:author="Mueller, Axel (Nokia - FR/Paris-Saclay)" w:date="2020-07-30T20:46:00Z">
              <w:tcPr>
                <w:tcW w:w="905" w:type="dxa"/>
              </w:tcPr>
            </w:tcPrChange>
          </w:tcPr>
          <w:p w14:paraId="2B9E94FA" w14:textId="77777777" w:rsidR="0068012E" w:rsidRPr="00F95B02" w:rsidRDefault="0068012E" w:rsidP="004927F3">
            <w:pPr>
              <w:pStyle w:val="TAC"/>
              <w:rPr>
                <w:ins w:id="100" w:author="Mueller, Axel (Nokia - FR/Paris-Saclay)" w:date="2020-07-30T20:46:00Z"/>
              </w:rPr>
            </w:pPr>
            <w:ins w:id="101" w:author="Mueller, Axel (Nokia - FR/Paris-Saclay)" w:date="2020-07-30T20:48:00Z">
              <w:r w:rsidRPr="006739FE">
                <w:t>-</w:t>
              </w:r>
            </w:ins>
          </w:p>
        </w:tc>
      </w:tr>
      <w:tr w:rsidR="0068012E" w:rsidRPr="00F95B02" w14:paraId="21C96D8B" w14:textId="77777777" w:rsidTr="004927F3">
        <w:trPr>
          <w:jc w:val="center"/>
          <w:trPrChange w:id="10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103" w:author="Mueller, Axel (Nokia - FR/Paris-Saclay)" w:date="2020-07-30T20:46:00Z">
              <w:tcPr>
                <w:tcW w:w="3287" w:type="dxa"/>
              </w:tcPr>
            </w:tcPrChange>
          </w:tcPr>
          <w:p w14:paraId="31757BB1" w14:textId="77777777" w:rsidR="0068012E" w:rsidRPr="00F95B02" w:rsidRDefault="0068012E" w:rsidP="004927F3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  <w:tcPrChange w:id="104" w:author="Mueller, Axel (Nokia - FR/Paris-Saclay)" w:date="2020-07-30T20:46:00Z">
              <w:tcPr>
                <w:tcW w:w="906" w:type="dxa"/>
              </w:tcPr>
            </w:tcPrChange>
          </w:tcPr>
          <w:p w14:paraId="0316FA77" w14:textId="77777777" w:rsidR="0068012E" w:rsidRPr="00F95B02" w:rsidRDefault="0068012E" w:rsidP="004927F3">
            <w:pPr>
              <w:pStyle w:val="TAC"/>
            </w:pPr>
            <w:r w:rsidRPr="00F95B02">
              <w:t>1</w:t>
            </w:r>
          </w:p>
        </w:tc>
        <w:tc>
          <w:tcPr>
            <w:tcW w:w="905" w:type="dxa"/>
            <w:tcPrChange w:id="105" w:author="Mueller, Axel (Nokia - FR/Paris-Saclay)" w:date="2020-07-30T20:46:00Z">
              <w:tcPr>
                <w:tcW w:w="905" w:type="dxa"/>
              </w:tcPr>
            </w:tcPrChange>
          </w:tcPr>
          <w:p w14:paraId="23934D72" w14:textId="77777777" w:rsidR="0068012E" w:rsidRPr="00F95B02" w:rsidRDefault="0068012E" w:rsidP="004927F3">
            <w:pPr>
              <w:pStyle w:val="TAC"/>
              <w:rPr>
                <w:ins w:id="106" w:author="Mueller, Axel (Nokia - FR/Paris-Saclay)" w:date="2020-07-30T20:46:00Z"/>
              </w:rPr>
            </w:pPr>
            <w:ins w:id="107" w:author="Mueller, Axel (Nokia - FR/Paris-Saclay)" w:date="2020-07-30T20:48:00Z">
              <w:r w:rsidRPr="006739FE">
                <w:t>1</w:t>
              </w:r>
            </w:ins>
          </w:p>
        </w:tc>
        <w:tc>
          <w:tcPr>
            <w:tcW w:w="905" w:type="dxa"/>
            <w:tcPrChange w:id="108" w:author="Mueller, Axel (Nokia - FR/Paris-Saclay)" w:date="2020-07-30T20:46:00Z">
              <w:tcPr>
                <w:tcW w:w="905" w:type="dxa"/>
              </w:tcPr>
            </w:tcPrChange>
          </w:tcPr>
          <w:p w14:paraId="650EDA51" w14:textId="77777777" w:rsidR="0068012E" w:rsidRPr="00F95B02" w:rsidRDefault="0068012E" w:rsidP="004927F3">
            <w:pPr>
              <w:pStyle w:val="TAC"/>
            </w:pPr>
            <w:r w:rsidRPr="00F95B02">
              <w:t>2</w:t>
            </w:r>
          </w:p>
        </w:tc>
        <w:tc>
          <w:tcPr>
            <w:tcW w:w="905" w:type="dxa"/>
            <w:tcPrChange w:id="109" w:author="Mueller, Axel (Nokia - FR/Paris-Saclay)" w:date="2020-07-30T20:46:00Z">
              <w:tcPr>
                <w:tcW w:w="905" w:type="dxa"/>
              </w:tcPr>
            </w:tcPrChange>
          </w:tcPr>
          <w:p w14:paraId="05DA4659" w14:textId="77777777" w:rsidR="0068012E" w:rsidRPr="00F95B02" w:rsidRDefault="0068012E" w:rsidP="004927F3">
            <w:pPr>
              <w:pStyle w:val="TAC"/>
              <w:rPr>
                <w:ins w:id="110" w:author="Mueller, Axel (Nokia - FR/Paris-Saclay)" w:date="2020-07-30T20:46:00Z"/>
              </w:rPr>
            </w:pPr>
            <w:ins w:id="111" w:author="Mueller, Axel (Nokia - FR/Paris-Saclay)" w:date="2020-07-30T20:48:00Z">
              <w:r>
                <w:t>1</w:t>
              </w:r>
            </w:ins>
          </w:p>
        </w:tc>
      </w:tr>
      <w:tr w:rsidR="0068012E" w:rsidRPr="00F95B02" w14:paraId="7E48164C" w14:textId="77777777" w:rsidTr="004927F3">
        <w:trPr>
          <w:jc w:val="center"/>
          <w:trPrChange w:id="11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113" w:author="Mueller, Axel (Nokia - FR/Paris-Saclay)" w:date="2020-07-30T20:46:00Z">
              <w:tcPr>
                <w:tcW w:w="3287" w:type="dxa"/>
              </w:tcPr>
            </w:tcPrChange>
          </w:tcPr>
          <w:p w14:paraId="477C4397" w14:textId="77777777" w:rsidR="0068012E" w:rsidRPr="00F95B02" w:rsidRDefault="0068012E" w:rsidP="004927F3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  <w:tcPrChange w:id="114" w:author="Mueller, Axel (Nokia - FR/Paris-Saclay)" w:date="2020-07-30T20:46:00Z">
              <w:tcPr>
                <w:tcW w:w="906" w:type="dxa"/>
              </w:tcPr>
            </w:tcPrChange>
          </w:tcPr>
          <w:p w14:paraId="0539C662" w14:textId="77777777" w:rsidR="0068012E" w:rsidRPr="00F95B02" w:rsidRDefault="0068012E" w:rsidP="004927F3">
            <w:pPr>
              <w:pStyle w:val="TAC"/>
            </w:pPr>
            <w:r w:rsidRPr="00F95B02">
              <w:t>2616</w:t>
            </w:r>
          </w:p>
        </w:tc>
        <w:tc>
          <w:tcPr>
            <w:tcW w:w="905" w:type="dxa"/>
            <w:tcPrChange w:id="115" w:author="Mueller, Axel (Nokia - FR/Paris-Saclay)" w:date="2020-07-30T20:46:00Z">
              <w:tcPr>
                <w:tcW w:w="905" w:type="dxa"/>
              </w:tcPr>
            </w:tcPrChange>
          </w:tcPr>
          <w:p w14:paraId="147C5EDE" w14:textId="77777777" w:rsidR="0068012E" w:rsidRPr="00F95B02" w:rsidRDefault="0068012E" w:rsidP="004927F3">
            <w:pPr>
              <w:pStyle w:val="TAC"/>
              <w:rPr>
                <w:ins w:id="116" w:author="Mueller, Axel (Nokia - FR/Paris-Saclay)" w:date="2020-07-30T20:46:00Z"/>
              </w:rPr>
            </w:pPr>
            <w:ins w:id="117" w:author="Mueller, Axel (Nokia - FR/Paris-Saclay)" w:date="2020-07-30T20:48:00Z">
              <w:r>
                <w:rPr>
                  <w:rFonts w:hint="eastAsia"/>
                  <w:lang w:eastAsia="ja-JP"/>
                </w:rPr>
                <w:t>1272</w:t>
              </w:r>
            </w:ins>
          </w:p>
        </w:tc>
        <w:tc>
          <w:tcPr>
            <w:tcW w:w="905" w:type="dxa"/>
            <w:tcPrChange w:id="118" w:author="Mueller, Axel (Nokia - FR/Paris-Saclay)" w:date="2020-07-30T20:46:00Z">
              <w:tcPr>
                <w:tcW w:w="905" w:type="dxa"/>
              </w:tcPr>
            </w:tcPrChange>
          </w:tcPr>
          <w:p w14:paraId="02502625" w14:textId="77777777" w:rsidR="0068012E" w:rsidRPr="00F95B02" w:rsidRDefault="0068012E" w:rsidP="004927F3">
            <w:pPr>
              <w:pStyle w:val="TAC"/>
            </w:pPr>
            <w:r w:rsidRPr="00F95B02">
              <w:t>2664</w:t>
            </w:r>
          </w:p>
        </w:tc>
        <w:tc>
          <w:tcPr>
            <w:tcW w:w="905" w:type="dxa"/>
            <w:tcPrChange w:id="119" w:author="Mueller, Axel (Nokia - FR/Paris-Saclay)" w:date="2020-07-30T20:46:00Z">
              <w:tcPr>
                <w:tcW w:w="905" w:type="dxa"/>
              </w:tcPr>
            </w:tcPrChange>
          </w:tcPr>
          <w:p w14:paraId="57D41575" w14:textId="77777777" w:rsidR="0068012E" w:rsidRPr="00F95B02" w:rsidRDefault="0068012E" w:rsidP="004927F3">
            <w:pPr>
              <w:pStyle w:val="TAC"/>
              <w:rPr>
                <w:ins w:id="120" w:author="Mueller, Axel (Nokia - FR/Paris-Saclay)" w:date="2020-07-30T20:46:00Z"/>
              </w:rPr>
            </w:pPr>
            <w:ins w:id="121" w:author="Mueller, Axel (Nokia - FR/Paris-Saclay)" w:date="2020-07-30T20:48:00Z">
              <w:r>
                <w:rPr>
                  <w:rFonts w:hint="eastAsia"/>
                  <w:lang w:eastAsia="ja-JP"/>
                </w:rPr>
                <w:t>1208</w:t>
              </w:r>
            </w:ins>
          </w:p>
        </w:tc>
      </w:tr>
      <w:tr w:rsidR="0068012E" w:rsidRPr="00F95B02" w14:paraId="63B38DCD" w14:textId="77777777" w:rsidTr="004927F3">
        <w:trPr>
          <w:jc w:val="center"/>
          <w:trPrChange w:id="12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123" w:author="Mueller, Axel (Nokia - FR/Paris-Saclay)" w:date="2020-07-30T20:46:00Z">
              <w:tcPr>
                <w:tcW w:w="3287" w:type="dxa"/>
              </w:tcPr>
            </w:tcPrChange>
          </w:tcPr>
          <w:p w14:paraId="2E8C6EED" w14:textId="77777777" w:rsidR="0068012E" w:rsidRPr="00F95B02" w:rsidRDefault="0068012E" w:rsidP="004927F3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  <w:tcPrChange w:id="124" w:author="Mueller, Axel (Nokia - FR/Paris-Saclay)" w:date="2020-07-30T20:46:00Z">
              <w:tcPr>
                <w:tcW w:w="906" w:type="dxa"/>
              </w:tcPr>
            </w:tcPrChange>
          </w:tcPr>
          <w:p w14:paraId="5C8843C0" w14:textId="77777777" w:rsidR="0068012E" w:rsidRPr="00F95B02" w:rsidRDefault="0068012E" w:rsidP="004927F3">
            <w:pPr>
              <w:pStyle w:val="TAC"/>
            </w:pPr>
            <w:r w:rsidRPr="00F95B02">
              <w:t>13728</w:t>
            </w:r>
          </w:p>
        </w:tc>
        <w:tc>
          <w:tcPr>
            <w:tcW w:w="905" w:type="dxa"/>
            <w:tcPrChange w:id="125" w:author="Mueller, Axel (Nokia - FR/Paris-Saclay)" w:date="2020-07-30T20:46:00Z">
              <w:tcPr>
                <w:tcW w:w="905" w:type="dxa"/>
              </w:tcPr>
            </w:tcPrChange>
          </w:tcPr>
          <w:p w14:paraId="729C0BCA" w14:textId="77777777" w:rsidR="0068012E" w:rsidRPr="00F95B02" w:rsidRDefault="0068012E" w:rsidP="004927F3">
            <w:pPr>
              <w:pStyle w:val="TAC"/>
              <w:rPr>
                <w:ins w:id="126" w:author="Mueller, Axel (Nokia - FR/Paris-Saclay)" w:date="2020-07-30T20:46:00Z"/>
              </w:rPr>
            </w:pPr>
            <w:ins w:id="127" w:author="Mueller, Axel (Nokia - FR/Paris-Saclay)" w:date="2020-07-30T20:48:00Z">
              <w:r>
                <w:rPr>
                  <w:rFonts w:hint="eastAsia"/>
                  <w:lang w:eastAsia="ja-JP"/>
                </w:rPr>
                <w:t>6600</w:t>
              </w:r>
            </w:ins>
          </w:p>
        </w:tc>
        <w:tc>
          <w:tcPr>
            <w:tcW w:w="905" w:type="dxa"/>
            <w:tcPrChange w:id="128" w:author="Mueller, Axel (Nokia - FR/Paris-Saclay)" w:date="2020-07-30T20:46:00Z">
              <w:tcPr>
                <w:tcW w:w="905" w:type="dxa"/>
              </w:tcPr>
            </w:tcPrChange>
          </w:tcPr>
          <w:p w14:paraId="677D4BED" w14:textId="77777777" w:rsidR="0068012E" w:rsidRPr="00F95B02" w:rsidRDefault="0068012E" w:rsidP="004927F3">
            <w:pPr>
              <w:pStyle w:val="TAC"/>
            </w:pPr>
            <w:r w:rsidRPr="00F95B02">
              <w:t>27984</w:t>
            </w:r>
          </w:p>
        </w:tc>
        <w:tc>
          <w:tcPr>
            <w:tcW w:w="905" w:type="dxa"/>
            <w:tcPrChange w:id="129" w:author="Mueller, Axel (Nokia - FR/Paris-Saclay)" w:date="2020-07-30T20:46:00Z">
              <w:tcPr>
                <w:tcW w:w="905" w:type="dxa"/>
              </w:tcPr>
            </w:tcPrChange>
          </w:tcPr>
          <w:p w14:paraId="4CD6B391" w14:textId="77777777" w:rsidR="0068012E" w:rsidRPr="00F95B02" w:rsidRDefault="0068012E" w:rsidP="004927F3">
            <w:pPr>
              <w:pStyle w:val="TAC"/>
              <w:rPr>
                <w:ins w:id="130" w:author="Mueller, Axel (Nokia - FR/Paris-Saclay)" w:date="2020-07-30T20:46:00Z"/>
              </w:rPr>
            </w:pPr>
            <w:ins w:id="131" w:author="Mueller, Axel (Nokia - FR/Paris-Saclay)" w:date="2020-07-30T20:48:00Z">
              <w:r>
                <w:rPr>
                  <w:rFonts w:hint="eastAsia"/>
                  <w:lang w:eastAsia="ja-JP"/>
                </w:rPr>
                <w:t>6336</w:t>
              </w:r>
            </w:ins>
          </w:p>
        </w:tc>
      </w:tr>
      <w:tr w:rsidR="0068012E" w:rsidRPr="00F95B02" w14:paraId="4B56262B" w14:textId="77777777" w:rsidTr="004927F3">
        <w:trPr>
          <w:jc w:val="center"/>
          <w:trPrChange w:id="132" w:author="Mueller, Axel (Nokia - FR/Paris-Saclay)" w:date="2020-07-30T20:46:00Z">
            <w:trPr>
              <w:jc w:val="center"/>
            </w:trPr>
          </w:trPrChange>
        </w:trPr>
        <w:tc>
          <w:tcPr>
            <w:tcW w:w="3287" w:type="dxa"/>
            <w:tcPrChange w:id="133" w:author="Mueller, Axel (Nokia - FR/Paris-Saclay)" w:date="2020-07-30T20:46:00Z">
              <w:tcPr>
                <w:tcW w:w="3287" w:type="dxa"/>
              </w:tcPr>
            </w:tcPrChange>
          </w:tcPr>
          <w:p w14:paraId="7A53E04A" w14:textId="77777777" w:rsidR="0068012E" w:rsidRPr="00F95B02" w:rsidRDefault="0068012E" w:rsidP="004927F3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  <w:tcPrChange w:id="134" w:author="Mueller, Axel (Nokia - FR/Paris-Saclay)" w:date="2020-07-30T20:46:00Z">
              <w:tcPr>
                <w:tcW w:w="906" w:type="dxa"/>
              </w:tcPr>
            </w:tcPrChange>
          </w:tcPr>
          <w:p w14:paraId="7ED06985" w14:textId="77777777" w:rsidR="0068012E" w:rsidRPr="00F95B02" w:rsidRDefault="0068012E" w:rsidP="004927F3">
            <w:pPr>
              <w:pStyle w:val="TAC"/>
            </w:pPr>
            <w:r w:rsidRPr="00F95B02">
              <w:t>6846</w:t>
            </w:r>
          </w:p>
        </w:tc>
        <w:tc>
          <w:tcPr>
            <w:tcW w:w="905" w:type="dxa"/>
            <w:tcPrChange w:id="135" w:author="Mueller, Axel (Nokia - FR/Paris-Saclay)" w:date="2020-07-30T20:46:00Z">
              <w:tcPr>
                <w:tcW w:w="905" w:type="dxa"/>
              </w:tcPr>
            </w:tcPrChange>
          </w:tcPr>
          <w:p w14:paraId="1C6D1039" w14:textId="77777777" w:rsidR="0068012E" w:rsidRPr="00F95B02" w:rsidRDefault="0068012E" w:rsidP="004927F3">
            <w:pPr>
              <w:pStyle w:val="TAC"/>
              <w:rPr>
                <w:ins w:id="136" w:author="Mueller, Axel (Nokia - FR/Paris-Saclay)" w:date="2020-07-30T20:46:00Z"/>
              </w:rPr>
            </w:pPr>
            <w:ins w:id="137" w:author="Mueller, Axel (Nokia - FR/Paris-Saclay)" w:date="2020-07-30T20:48:00Z">
              <w:r>
                <w:rPr>
                  <w:rFonts w:hint="eastAsia"/>
                  <w:lang w:eastAsia="ja-JP"/>
                </w:rPr>
                <w:t>33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905" w:type="dxa"/>
            <w:tcPrChange w:id="138" w:author="Mueller, Axel (Nokia - FR/Paris-Saclay)" w:date="2020-07-30T20:46:00Z">
              <w:tcPr>
                <w:tcW w:w="905" w:type="dxa"/>
              </w:tcPr>
            </w:tcPrChange>
          </w:tcPr>
          <w:p w14:paraId="1F142CC1" w14:textId="77777777" w:rsidR="0068012E" w:rsidRPr="00F95B02" w:rsidRDefault="0068012E" w:rsidP="004927F3">
            <w:pPr>
              <w:pStyle w:val="TAC"/>
            </w:pPr>
            <w:r w:rsidRPr="00F95B02">
              <w:t>13992</w:t>
            </w:r>
          </w:p>
        </w:tc>
        <w:tc>
          <w:tcPr>
            <w:tcW w:w="905" w:type="dxa"/>
            <w:tcPrChange w:id="139" w:author="Mueller, Axel (Nokia - FR/Paris-Saclay)" w:date="2020-07-30T20:46:00Z">
              <w:tcPr>
                <w:tcW w:w="905" w:type="dxa"/>
              </w:tcPr>
            </w:tcPrChange>
          </w:tcPr>
          <w:p w14:paraId="6405BDFB" w14:textId="77777777" w:rsidR="0068012E" w:rsidRPr="00F95B02" w:rsidRDefault="0068012E" w:rsidP="004927F3">
            <w:pPr>
              <w:pStyle w:val="TAC"/>
              <w:rPr>
                <w:ins w:id="140" w:author="Mueller, Axel (Nokia - FR/Paris-Saclay)" w:date="2020-07-30T20:46:00Z"/>
              </w:rPr>
            </w:pPr>
            <w:ins w:id="141" w:author="Mueller, Axel (Nokia - FR/Paris-Saclay)" w:date="2020-07-30T20:48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168</w:t>
              </w:r>
            </w:ins>
          </w:p>
        </w:tc>
      </w:tr>
      <w:tr w:rsidR="0068012E" w:rsidRPr="00F95B02" w14:paraId="53443C58" w14:textId="77777777" w:rsidTr="004927F3">
        <w:trPr>
          <w:jc w:val="center"/>
        </w:trPr>
        <w:tc>
          <w:tcPr>
            <w:tcW w:w="6908" w:type="dxa"/>
            <w:gridSpan w:val="5"/>
          </w:tcPr>
          <w:p w14:paraId="43030D3F" w14:textId="77777777" w:rsidR="0068012E" w:rsidRPr="00F95B02" w:rsidRDefault="0068012E" w:rsidP="004927F3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E26D09">
              <w:t xml:space="preserve"> 2</w:t>
            </w:r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67200A9E" w14:textId="77777777" w:rsidR="0068012E" w:rsidRPr="00F95B02" w:rsidRDefault="0068012E" w:rsidP="004927F3">
            <w:pPr>
              <w:pStyle w:val="TAN"/>
              <w:rPr>
                <w:ins w:id="142" w:author="Mueller, Axel (Nokia - FR/Paris-Saclay)" w:date="2020-07-30T20:46:00Z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BCBD9DA" w14:textId="77777777" w:rsidR="0068012E" w:rsidRPr="00F95B02" w:rsidRDefault="0068012E" w:rsidP="0068012E">
      <w:pPr>
        <w:rPr>
          <w:noProof/>
          <w:lang w:eastAsia="zh-CN"/>
        </w:rPr>
      </w:pPr>
    </w:p>
    <w:p w14:paraId="567170E3" w14:textId="77777777" w:rsidR="0068012E" w:rsidRPr="00825CF4" w:rsidRDefault="0068012E" w:rsidP="0068012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5904957F" w14:textId="77777777" w:rsidR="0068012E" w:rsidRDefault="0068012E" w:rsidP="0068012E">
      <w:pPr>
        <w:rPr>
          <w:noProof/>
        </w:rPr>
      </w:pPr>
    </w:p>
    <w:p w14:paraId="1FE80B98" w14:textId="77777777" w:rsidR="0068012E" w:rsidRDefault="0068012E" w:rsidP="0068012E">
      <w:pPr>
        <w:rPr>
          <w:noProof/>
        </w:rPr>
      </w:pPr>
    </w:p>
    <w:p w14:paraId="2411939F" w14:textId="77777777" w:rsidR="0068012E" w:rsidRDefault="0068012E" w:rsidP="0068012E">
      <w:pPr>
        <w:rPr>
          <w:noProof/>
        </w:rPr>
      </w:pPr>
    </w:p>
    <w:p w14:paraId="51590697" w14:textId="77777777" w:rsidR="0068012E" w:rsidRPr="00DF6675" w:rsidRDefault="0068012E" w:rsidP="0068012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5F5EA1CD" w14:textId="77777777" w:rsidR="0068012E" w:rsidRDefault="0068012E" w:rsidP="0068012E">
      <w:pPr>
        <w:rPr>
          <w:noProof/>
        </w:rPr>
      </w:pPr>
    </w:p>
    <w:p w14:paraId="4C72123C" w14:textId="77777777" w:rsidR="0068012E" w:rsidRPr="00F95B02" w:rsidRDefault="0068012E" w:rsidP="0068012E">
      <w:pPr>
        <w:pStyle w:val="Heading1"/>
        <w:rPr>
          <w:lang w:eastAsia="zh-CN"/>
        </w:rPr>
      </w:pPr>
      <w:bookmarkStart w:id="143" w:name="_Toc21127808"/>
      <w:bookmarkStart w:id="144" w:name="_Toc29812017"/>
      <w:bookmarkStart w:id="145" w:name="_Toc36817569"/>
      <w:bookmarkStart w:id="146" w:name="_Toc37260492"/>
      <w:bookmarkStart w:id="147" w:name="_Toc37267880"/>
      <w:bookmarkStart w:id="148" w:name="_Toc44712487"/>
      <w:bookmarkStart w:id="149" w:name="_Toc45893799"/>
      <w:r w:rsidRPr="00F95B02">
        <w:lastRenderedPageBreak/>
        <w:t>A.</w:t>
      </w:r>
      <w:r w:rsidRPr="00F95B02">
        <w:rPr>
          <w:lang w:eastAsia="zh-CN"/>
        </w:rPr>
        <w:t>4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R=658/1024</w:t>
      </w:r>
      <w:r w:rsidRPr="00F95B02">
        <w:t>)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4F325CB1" w14:textId="77777777" w:rsidR="0068012E" w:rsidRPr="00F95B02" w:rsidRDefault="0068012E" w:rsidP="0068012E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-2</w:t>
      </w:r>
      <w:r w:rsidRPr="00F95B02">
        <w:rPr>
          <w:rFonts w:eastAsiaTheme="minorEastAsia"/>
          <w:lang w:val="en-US" w:eastAsia="zh-CN"/>
        </w:rPr>
        <w:t xml:space="preserve">, </w:t>
      </w:r>
      <w:r w:rsidRPr="00F95B02">
        <w:t>table A.4</w:t>
      </w:r>
      <w:r>
        <w:t>-</w:t>
      </w:r>
      <w:r w:rsidRPr="00F95B02">
        <w:t xml:space="preserve">2A, </w:t>
      </w:r>
      <w:r w:rsidRPr="00F95B02">
        <w:rPr>
          <w:rFonts w:eastAsiaTheme="minorEastAsia"/>
          <w:lang w:val="en-US" w:eastAsia="zh-CN"/>
        </w:rPr>
        <w:t>table A.4-2B</w:t>
      </w:r>
      <w:r w:rsidRPr="00F95B02">
        <w:t xml:space="preserve"> </w:t>
      </w:r>
      <w:r w:rsidRPr="00F95B02">
        <w:rPr>
          <w:lang w:eastAsia="zh-CN"/>
        </w:rPr>
        <w:t xml:space="preserve">and table A.4-4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A1AC46C" w14:textId="77777777" w:rsidR="0068012E" w:rsidRPr="00F95B02" w:rsidRDefault="0068012E" w:rsidP="0068012E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 xml:space="preserve">. </w:t>
      </w:r>
    </w:p>
    <w:p w14:paraId="4FEE4012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  <w:t xml:space="preserve">FRC parameters are specified in table A.4-2A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DengXian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DengXian"/>
          <w:lang w:eastAsia="zh-CN"/>
        </w:rPr>
        <w:t xml:space="preserve"> = </w:t>
      </w:r>
      <w:proofErr w:type="spellStart"/>
      <w:r w:rsidRPr="00F95B02">
        <w:rPr>
          <w:rFonts w:eastAsia="DengXian"/>
          <w:lang w:eastAsia="zh-CN"/>
        </w:rPr>
        <w:t>pos</w:t>
      </w:r>
      <w:proofErr w:type="spellEnd"/>
      <w:r w:rsidRPr="00F95B02">
        <w:rPr>
          <w:rFonts w:eastAsia="DengXian"/>
          <w:lang w:eastAsia="zh-CN"/>
        </w:rPr>
        <w:t xml:space="preserve"> 2 </w:t>
      </w:r>
      <w:r w:rsidRPr="00F95B02">
        <w:rPr>
          <w:lang w:eastAsia="zh-CN"/>
        </w:rPr>
        <w:t>and 1 transmission layer</w:t>
      </w:r>
      <w:r w:rsidRPr="00F95B02">
        <w:t>.</w:t>
      </w:r>
    </w:p>
    <w:p w14:paraId="021CCE68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A.4-2B with transform-precoding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</w:p>
    <w:p w14:paraId="2627136C" w14:textId="77777777" w:rsidR="0068012E" w:rsidRPr="00F95B02" w:rsidRDefault="0068012E" w:rsidP="0068012E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</w:t>
      </w:r>
      <w:r w:rsidRPr="00F95B02">
        <w:rPr>
          <w:lang w:eastAsia="zh-CN"/>
        </w:rPr>
        <w:t xml:space="preserve">to table A.4-8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4420CD16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39688DF9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6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  <w:r w:rsidRPr="00F95B02">
        <w:rPr>
          <w:lang w:eastAsia="zh-CN"/>
        </w:rPr>
        <w:t xml:space="preserve"> </w:t>
      </w:r>
    </w:p>
    <w:p w14:paraId="7B1B6025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644471B6" w14:textId="77777777" w:rsidR="0068012E" w:rsidRPr="00F95B02" w:rsidRDefault="0068012E" w:rsidP="0068012E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8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30CB4024" w14:textId="77777777" w:rsidR="0068012E" w:rsidRPr="00F95B02" w:rsidRDefault="0068012E" w:rsidP="0068012E">
      <w:pPr>
        <w:pStyle w:val="B1"/>
        <w:rPr>
          <w:lang w:eastAsia="zh-CN"/>
        </w:rPr>
      </w:pPr>
    </w:p>
    <w:p w14:paraId="00686393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-1: Void</w:t>
      </w:r>
    </w:p>
    <w:p w14:paraId="3FC09E3F" w14:textId="77777777" w:rsidR="0068012E" w:rsidRPr="00F95B02" w:rsidRDefault="0068012E" w:rsidP="0068012E"/>
    <w:p w14:paraId="5B83B84B" w14:textId="77777777" w:rsidR="0068012E" w:rsidRPr="00F95B02" w:rsidRDefault="0068012E" w:rsidP="0068012E">
      <w:pPr>
        <w:pStyle w:val="TH"/>
        <w:rPr>
          <w:lang w:eastAsia="zh-CN"/>
        </w:rPr>
      </w:pPr>
      <w:bookmarkStart w:id="150" w:name="_Hlk527996584"/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68012E" w:rsidRPr="00F95B02" w14:paraId="073EF492" w14:textId="77777777" w:rsidTr="004927F3">
        <w:trPr>
          <w:jc w:val="center"/>
        </w:trPr>
        <w:tc>
          <w:tcPr>
            <w:tcW w:w="2421" w:type="dxa"/>
          </w:tcPr>
          <w:p w14:paraId="67420290" w14:textId="77777777" w:rsidR="0068012E" w:rsidRPr="00F95B02" w:rsidRDefault="0068012E" w:rsidP="004927F3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6A694F09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650A0EB8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DE38BC0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2D751599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7FCA680B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1306698E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780C344A" w14:textId="77777777" w:rsidR="0068012E" w:rsidRPr="00F95B02" w:rsidRDefault="0068012E" w:rsidP="004927F3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G-FR1-A4-14</w:t>
            </w:r>
          </w:p>
        </w:tc>
      </w:tr>
      <w:tr w:rsidR="0068012E" w:rsidRPr="00F95B02" w14:paraId="4A4054FD" w14:textId="77777777" w:rsidTr="004927F3">
        <w:trPr>
          <w:jc w:val="center"/>
        </w:trPr>
        <w:tc>
          <w:tcPr>
            <w:tcW w:w="2421" w:type="dxa"/>
          </w:tcPr>
          <w:p w14:paraId="153937EB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F22F2A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AC41165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1EDBF48F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41D382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35C1FF5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042CC0C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D9AE497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68012E" w:rsidRPr="00F95B02" w14:paraId="6B838986" w14:textId="77777777" w:rsidTr="004927F3">
        <w:trPr>
          <w:jc w:val="center"/>
        </w:trPr>
        <w:tc>
          <w:tcPr>
            <w:tcW w:w="2421" w:type="dxa"/>
          </w:tcPr>
          <w:p w14:paraId="2109497A" w14:textId="77777777" w:rsidR="0068012E" w:rsidRPr="00F95B02" w:rsidRDefault="0068012E" w:rsidP="004927F3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C547F72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0AA261C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2A84D70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45397BEF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4954649A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5A44D8C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B3FD963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68012E" w:rsidRPr="00F95B02" w14:paraId="0FB17C24" w14:textId="77777777" w:rsidTr="004927F3">
        <w:trPr>
          <w:jc w:val="center"/>
        </w:trPr>
        <w:tc>
          <w:tcPr>
            <w:tcW w:w="2421" w:type="dxa"/>
          </w:tcPr>
          <w:p w14:paraId="303FBC5D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1829F7CE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D146045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1BE070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21FF70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7F54817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7F7755D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B5E676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68012E" w:rsidRPr="00F95B02" w14:paraId="62326319" w14:textId="77777777" w:rsidTr="004927F3">
        <w:trPr>
          <w:jc w:val="center"/>
        </w:trPr>
        <w:tc>
          <w:tcPr>
            <w:tcW w:w="2421" w:type="dxa"/>
          </w:tcPr>
          <w:p w14:paraId="26F41A84" w14:textId="77777777" w:rsidR="0068012E" w:rsidRPr="00F95B02" w:rsidRDefault="0068012E" w:rsidP="004927F3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7DA9FE9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D98A90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498E747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8ED6D2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78058C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1DA1F8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7F7A2E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68012E" w:rsidRPr="00F95B02" w14:paraId="05E862C7" w14:textId="77777777" w:rsidTr="004927F3">
        <w:trPr>
          <w:jc w:val="center"/>
        </w:trPr>
        <w:tc>
          <w:tcPr>
            <w:tcW w:w="2421" w:type="dxa"/>
          </w:tcPr>
          <w:p w14:paraId="4210905F" w14:textId="77777777" w:rsidR="0068012E" w:rsidRPr="00F95B02" w:rsidRDefault="0068012E" w:rsidP="004927F3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07F61A2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01D14485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43E4C6D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506CE95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1302AE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FEBCF97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487B99C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</w:tr>
      <w:tr w:rsidR="0068012E" w:rsidRPr="00F95B02" w14:paraId="5C770315" w14:textId="77777777" w:rsidTr="004927F3">
        <w:trPr>
          <w:jc w:val="center"/>
        </w:trPr>
        <w:tc>
          <w:tcPr>
            <w:tcW w:w="2421" w:type="dxa"/>
          </w:tcPr>
          <w:p w14:paraId="3F221C3F" w14:textId="77777777" w:rsidR="0068012E" w:rsidRPr="00F95B02" w:rsidRDefault="0068012E" w:rsidP="004927F3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1AA28052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7217EB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0B0608EC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0190F731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3167C1C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7481EB3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3729DFA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100392</w:t>
            </w:r>
          </w:p>
        </w:tc>
      </w:tr>
      <w:tr w:rsidR="0068012E" w:rsidRPr="00F95B02" w14:paraId="38FF6A0F" w14:textId="77777777" w:rsidTr="004927F3">
        <w:trPr>
          <w:jc w:val="center"/>
        </w:trPr>
        <w:tc>
          <w:tcPr>
            <w:tcW w:w="2421" w:type="dxa"/>
          </w:tcPr>
          <w:p w14:paraId="5CBE138B" w14:textId="77777777" w:rsidR="0068012E" w:rsidRPr="00F95B02" w:rsidRDefault="0068012E" w:rsidP="004927F3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1070" w:type="dxa"/>
          </w:tcPr>
          <w:p w14:paraId="0300B05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C78A75B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B9340A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B0E364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B45290C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744705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797E38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4E422A82" w14:textId="77777777" w:rsidTr="004927F3">
        <w:trPr>
          <w:jc w:val="center"/>
        </w:trPr>
        <w:tc>
          <w:tcPr>
            <w:tcW w:w="2421" w:type="dxa"/>
          </w:tcPr>
          <w:p w14:paraId="3994A302" w14:textId="77777777" w:rsidR="0068012E" w:rsidRPr="00F95B02" w:rsidRDefault="0068012E" w:rsidP="004927F3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163E4A3D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EB2B6B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91858EE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188332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56DDBB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2940C4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4A7A3C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260958F1" w14:textId="77777777" w:rsidTr="004927F3">
        <w:trPr>
          <w:jc w:val="center"/>
        </w:trPr>
        <w:tc>
          <w:tcPr>
            <w:tcW w:w="2421" w:type="dxa"/>
          </w:tcPr>
          <w:p w14:paraId="5B659FAE" w14:textId="77777777" w:rsidR="0068012E" w:rsidRPr="00F95B02" w:rsidRDefault="0068012E" w:rsidP="004927F3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64ABC9F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2D7047A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47797E4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1AED3A0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19D759FC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75A3EAAA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C6E7EF5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68012E" w:rsidRPr="00F95B02" w14:paraId="343130D4" w14:textId="77777777" w:rsidTr="004927F3">
        <w:trPr>
          <w:jc w:val="center"/>
        </w:trPr>
        <w:tc>
          <w:tcPr>
            <w:tcW w:w="2421" w:type="dxa"/>
          </w:tcPr>
          <w:p w14:paraId="4FA5EA85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2B22C96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7095737E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7CAB6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9C74C6E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2DCBE78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027E48DE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41BE14C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</w:tr>
      <w:tr w:rsidR="0068012E" w:rsidRPr="00F95B02" w14:paraId="573AEC1E" w14:textId="77777777" w:rsidTr="004927F3">
        <w:trPr>
          <w:jc w:val="center"/>
        </w:trPr>
        <w:tc>
          <w:tcPr>
            <w:tcW w:w="2421" w:type="dxa"/>
          </w:tcPr>
          <w:p w14:paraId="5E2B078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3CC05E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350B5C8A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0FE9EA02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BC31A55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26D5ECEC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77EEDC7E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18DC7E9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157248</w:t>
            </w:r>
          </w:p>
        </w:tc>
      </w:tr>
      <w:tr w:rsidR="0068012E" w:rsidRPr="00F95B02" w14:paraId="1D3983E8" w14:textId="77777777" w:rsidTr="004927F3">
        <w:trPr>
          <w:jc w:val="center"/>
        </w:trPr>
        <w:tc>
          <w:tcPr>
            <w:tcW w:w="2421" w:type="dxa"/>
          </w:tcPr>
          <w:p w14:paraId="0A8116C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55304D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2CED8951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2FB9C0C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424FEF7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A56027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0A8E2D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A1470D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68012E" w:rsidRPr="00F95B02" w14:paraId="0F75AD70" w14:textId="77777777" w:rsidTr="004927F3">
        <w:trPr>
          <w:jc w:val="center"/>
        </w:trPr>
        <w:tc>
          <w:tcPr>
            <w:tcW w:w="9915" w:type="dxa"/>
            <w:gridSpan w:val="8"/>
          </w:tcPr>
          <w:p w14:paraId="42861DAB" w14:textId="77777777" w:rsidR="0068012E" w:rsidRPr="00F95B02" w:rsidRDefault="0068012E" w:rsidP="004927F3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2E2D006A" w14:textId="77777777" w:rsidR="0068012E" w:rsidRPr="00F95B02" w:rsidRDefault="0068012E" w:rsidP="004927F3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  <w:bookmarkEnd w:id="150"/>
    </w:tbl>
    <w:p w14:paraId="308B6DBE" w14:textId="77777777" w:rsidR="0068012E" w:rsidRPr="00F95B02" w:rsidRDefault="0068012E" w:rsidP="0068012E"/>
    <w:p w14:paraId="6FFDD382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-2A: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(16QAM, R=658/1024)</w:t>
      </w:r>
    </w:p>
    <w:tbl>
      <w:tblPr>
        <w:tblW w:w="35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151" w:author="Mueller, Axel (Nokia - FR/Paris-Saclay)" w:date="2020-07-30T20:49:00Z">
          <w:tblPr>
            <w:tblW w:w="311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287"/>
        <w:gridCol w:w="906"/>
        <w:gridCol w:w="898"/>
        <w:gridCol w:w="898"/>
        <w:gridCol w:w="898"/>
        <w:tblGridChange w:id="152">
          <w:tblGrid>
            <w:gridCol w:w="3287"/>
            <w:gridCol w:w="906"/>
            <w:gridCol w:w="898"/>
            <w:gridCol w:w="898"/>
            <w:gridCol w:w="898"/>
          </w:tblGrid>
        </w:tblGridChange>
      </w:tblGrid>
      <w:tr w:rsidR="0068012E" w:rsidRPr="00F95B02" w14:paraId="59A8D633" w14:textId="77777777" w:rsidTr="004927F3">
        <w:trPr>
          <w:jc w:val="center"/>
          <w:trPrChange w:id="15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154" w:author="Mueller, Axel (Nokia - FR/Paris-Saclay)" w:date="2020-07-30T20:49:00Z">
              <w:tcPr>
                <w:tcW w:w="3288" w:type="dxa"/>
              </w:tcPr>
            </w:tcPrChange>
          </w:tcPr>
          <w:p w14:paraId="77A818FC" w14:textId="77777777" w:rsidR="0068012E" w:rsidRPr="00F95B02" w:rsidRDefault="0068012E" w:rsidP="004927F3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  <w:tcPrChange w:id="155" w:author="Mueller, Axel (Nokia - FR/Paris-Saclay)" w:date="2020-07-30T20:49:00Z">
              <w:tcPr>
                <w:tcW w:w="906" w:type="dxa"/>
              </w:tcPr>
            </w:tcPrChange>
          </w:tcPr>
          <w:p w14:paraId="06D37802" w14:textId="77777777" w:rsidR="0068012E" w:rsidRPr="00F95B02" w:rsidRDefault="0068012E" w:rsidP="004927F3">
            <w:pPr>
              <w:pStyle w:val="TAH"/>
            </w:pPr>
            <w:r w:rsidRPr="00F95B02">
              <w:t>G-FR1-A4-29</w:t>
            </w:r>
          </w:p>
        </w:tc>
        <w:tc>
          <w:tcPr>
            <w:tcW w:w="898" w:type="dxa"/>
            <w:tcPrChange w:id="156" w:author="Mueller, Axel (Nokia - FR/Paris-Saclay)" w:date="2020-07-30T20:49:00Z">
              <w:tcPr>
                <w:tcW w:w="898" w:type="dxa"/>
              </w:tcPr>
            </w:tcPrChange>
          </w:tcPr>
          <w:p w14:paraId="79AF8CF6" w14:textId="77777777" w:rsidR="0068012E" w:rsidRPr="00F95B02" w:rsidRDefault="0068012E" w:rsidP="004927F3">
            <w:pPr>
              <w:pStyle w:val="TAH"/>
              <w:rPr>
                <w:ins w:id="157" w:author="Mueller, Axel (Nokia - FR/Paris-Saclay)" w:date="2020-07-30T20:49:00Z"/>
              </w:rPr>
            </w:pPr>
            <w:ins w:id="158" w:author="Mueller, Axel (Nokia - FR/Paris-Saclay)" w:date="2020-07-30T20:49:00Z">
              <w:r w:rsidRPr="00F95B02">
                <w:t>G-FR1-A4-29</w:t>
              </w:r>
              <w:r>
                <w:t>A</w:t>
              </w:r>
            </w:ins>
          </w:p>
        </w:tc>
        <w:tc>
          <w:tcPr>
            <w:tcW w:w="898" w:type="dxa"/>
            <w:tcPrChange w:id="159" w:author="Mueller, Axel (Nokia - FR/Paris-Saclay)" w:date="2020-07-30T20:49:00Z">
              <w:tcPr>
                <w:tcW w:w="898" w:type="dxa"/>
              </w:tcPr>
            </w:tcPrChange>
          </w:tcPr>
          <w:p w14:paraId="5EBFA7F6" w14:textId="77777777" w:rsidR="0068012E" w:rsidRPr="00F95B02" w:rsidRDefault="0068012E" w:rsidP="004927F3">
            <w:pPr>
              <w:pStyle w:val="TAH"/>
            </w:pPr>
            <w:r w:rsidRPr="00F95B02">
              <w:t>G-FR1-A4-30</w:t>
            </w:r>
          </w:p>
        </w:tc>
        <w:tc>
          <w:tcPr>
            <w:tcW w:w="898" w:type="dxa"/>
            <w:tcPrChange w:id="160" w:author="Mueller, Axel (Nokia - FR/Paris-Saclay)" w:date="2020-07-30T20:49:00Z">
              <w:tcPr>
                <w:tcW w:w="898" w:type="dxa"/>
              </w:tcPr>
            </w:tcPrChange>
          </w:tcPr>
          <w:p w14:paraId="799B6619" w14:textId="77777777" w:rsidR="0068012E" w:rsidRPr="00F95B02" w:rsidRDefault="0068012E" w:rsidP="004927F3">
            <w:pPr>
              <w:pStyle w:val="TAH"/>
              <w:rPr>
                <w:ins w:id="161" w:author="Mueller, Axel (Nokia - FR/Paris-Saclay)" w:date="2020-07-30T20:49:00Z"/>
              </w:rPr>
            </w:pPr>
            <w:ins w:id="162" w:author="Mueller, Axel (Nokia - FR/Paris-Saclay)" w:date="2020-07-30T20:50:00Z">
              <w:r w:rsidRPr="00F95B02">
                <w:t>G-FR1-A4-30</w:t>
              </w:r>
              <w:r>
                <w:t>A</w:t>
              </w:r>
            </w:ins>
          </w:p>
        </w:tc>
      </w:tr>
      <w:tr w:rsidR="0068012E" w:rsidRPr="00F95B02" w14:paraId="2E793CA5" w14:textId="77777777" w:rsidTr="004927F3">
        <w:trPr>
          <w:jc w:val="center"/>
          <w:trPrChange w:id="16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164" w:author="Mueller, Axel (Nokia - FR/Paris-Saclay)" w:date="2020-07-30T20:49:00Z">
              <w:tcPr>
                <w:tcW w:w="3288" w:type="dxa"/>
              </w:tcPr>
            </w:tcPrChange>
          </w:tcPr>
          <w:p w14:paraId="3D2E4BF4" w14:textId="77777777" w:rsidR="0068012E" w:rsidRPr="00F95B02" w:rsidRDefault="0068012E" w:rsidP="004927F3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  <w:tcPrChange w:id="165" w:author="Mueller, Axel (Nokia - FR/Paris-Saclay)" w:date="2020-07-30T20:49:00Z">
              <w:tcPr>
                <w:tcW w:w="906" w:type="dxa"/>
              </w:tcPr>
            </w:tcPrChange>
          </w:tcPr>
          <w:p w14:paraId="342498EC" w14:textId="77777777" w:rsidR="0068012E" w:rsidRPr="00F95B02" w:rsidRDefault="0068012E" w:rsidP="004927F3">
            <w:pPr>
              <w:pStyle w:val="TAC"/>
            </w:pPr>
            <w:r w:rsidRPr="00F95B02">
              <w:t>15</w:t>
            </w:r>
          </w:p>
        </w:tc>
        <w:tc>
          <w:tcPr>
            <w:tcW w:w="898" w:type="dxa"/>
            <w:tcPrChange w:id="166" w:author="Mueller, Axel (Nokia - FR/Paris-Saclay)" w:date="2020-07-30T20:49:00Z">
              <w:tcPr>
                <w:tcW w:w="898" w:type="dxa"/>
              </w:tcPr>
            </w:tcPrChange>
          </w:tcPr>
          <w:p w14:paraId="7B0B61EF" w14:textId="77777777" w:rsidR="0068012E" w:rsidRPr="00F95B02" w:rsidRDefault="0068012E" w:rsidP="004927F3">
            <w:pPr>
              <w:pStyle w:val="TAC"/>
              <w:rPr>
                <w:ins w:id="167" w:author="Mueller, Axel (Nokia - FR/Paris-Saclay)" w:date="2020-07-30T20:49:00Z"/>
              </w:rPr>
            </w:pPr>
            <w:ins w:id="168" w:author="Mueller, Axel (Nokia - FR/Paris-Saclay)" w:date="2020-07-30T20:50:00Z">
              <w:r w:rsidRPr="006739FE">
                <w:t>15</w:t>
              </w:r>
            </w:ins>
          </w:p>
        </w:tc>
        <w:tc>
          <w:tcPr>
            <w:tcW w:w="898" w:type="dxa"/>
            <w:tcPrChange w:id="169" w:author="Mueller, Axel (Nokia - FR/Paris-Saclay)" w:date="2020-07-30T20:49:00Z">
              <w:tcPr>
                <w:tcW w:w="898" w:type="dxa"/>
              </w:tcPr>
            </w:tcPrChange>
          </w:tcPr>
          <w:p w14:paraId="7EB9039C" w14:textId="77777777" w:rsidR="0068012E" w:rsidRPr="00F95B02" w:rsidRDefault="0068012E" w:rsidP="004927F3">
            <w:pPr>
              <w:pStyle w:val="TAC"/>
            </w:pPr>
            <w:r w:rsidRPr="00F95B02">
              <w:t>30</w:t>
            </w:r>
          </w:p>
        </w:tc>
        <w:tc>
          <w:tcPr>
            <w:tcW w:w="898" w:type="dxa"/>
            <w:tcPrChange w:id="170" w:author="Mueller, Axel (Nokia - FR/Paris-Saclay)" w:date="2020-07-30T20:49:00Z">
              <w:tcPr>
                <w:tcW w:w="898" w:type="dxa"/>
              </w:tcPr>
            </w:tcPrChange>
          </w:tcPr>
          <w:p w14:paraId="1ACC6632" w14:textId="77777777" w:rsidR="0068012E" w:rsidRPr="00F95B02" w:rsidRDefault="0068012E" w:rsidP="004927F3">
            <w:pPr>
              <w:pStyle w:val="TAC"/>
              <w:rPr>
                <w:ins w:id="171" w:author="Mueller, Axel (Nokia - FR/Paris-Saclay)" w:date="2020-07-30T20:49:00Z"/>
              </w:rPr>
            </w:pPr>
            <w:ins w:id="172" w:author="Mueller, Axel (Nokia - FR/Paris-Saclay)" w:date="2020-07-30T20:50:00Z">
              <w:r w:rsidRPr="006739FE">
                <w:t>30</w:t>
              </w:r>
            </w:ins>
          </w:p>
        </w:tc>
      </w:tr>
      <w:tr w:rsidR="0068012E" w:rsidRPr="00F95B02" w14:paraId="41A1C95C" w14:textId="77777777" w:rsidTr="004927F3">
        <w:trPr>
          <w:jc w:val="center"/>
          <w:trPrChange w:id="17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174" w:author="Mueller, Axel (Nokia - FR/Paris-Saclay)" w:date="2020-07-30T20:49:00Z">
              <w:tcPr>
                <w:tcW w:w="3288" w:type="dxa"/>
              </w:tcPr>
            </w:tcPrChange>
          </w:tcPr>
          <w:p w14:paraId="7C184D6B" w14:textId="77777777" w:rsidR="0068012E" w:rsidRPr="00F95B02" w:rsidRDefault="0068012E" w:rsidP="004927F3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  <w:tcPrChange w:id="175" w:author="Mueller, Axel (Nokia - FR/Paris-Saclay)" w:date="2020-07-30T20:49:00Z">
              <w:tcPr>
                <w:tcW w:w="906" w:type="dxa"/>
              </w:tcPr>
            </w:tcPrChange>
          </w:tcPr>
          <w:p w14:paraId="4B5F0D03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898" w:type="dxa"/>
            <w:tcPrChange w:id="176" w:author="Mueller, Axel (Nokia - FR/Paris-Saclay)" w:date="2020-07-30T20:49:00Z">
              <w:tcPr>
                <w:tcW w:w="898" w:type="dxa"/>
              </w:tcPr>
            </w:tcPrChange>
          </w:tcPr>
          <w:p w14:paraId="188311C5" w14:textId="77777777" w:rsidR="0068012E" w:rsidRPr="00F95B02" w:rsidRDefault="0068012E" w:rsidP="004927F3">
            <w:pPr>
              <w:pStyle w:val="TAC"/>
              <w:rPr>
                <w:ins w:id="177" w:author="Mueller, Axel (Nokia - FR/Paris-Saclay)" w:date="2020-07-30T20:49:00Z"/>
                <w:rFonts w:eastAsia="Yu Mincho"/>
              </w:rPr>
            </w:pPr>
            <w:ins w:id="178" w:author="Mueller, Axel (Nokia - FR/Paris-Saclay)" w:date="2020-07-30T20:5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898" w:type="dxa"/>
            <w:tcPrChange w:id="179" w:author="Mueller, Axel (Nokia - FR/Paris-Saclay)" w:date="2020-07-30T20:49:00Z">
              <w:tcPr>
                <w:tcW w:w="898" w:type="dxa"/>
              </w:tcPr>
            </w:tcPrChange>
          </w:tcPr>
          <w:p w14:paraId="774D78B2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898" w:type="dxa"/>
            <w:tcPrChange w:id="180" w:author="Mueller, Axel (Nokia - FR/Paris-Saclay)" w:date="2020-07-30T20:49:00Z">
              <w:tcPr>
                <w:tcW w:w="898" w:type="dxa"/>
              </w:tcPr>
            </w:tcPrChange>
          </w:tcPr>
          <w:p w14:paraId="721C4577" w14:textId="77777777" w:rsidR="0068012E" w:rsidRPr="00F95B02" w:rsidRDefault="0068012E" w:rsidP="004927F3">
            <w:pPr>
              <w:pStyle w:val="TAC"/>
              <w:rPr>
                <w:ins w:id="181" w:author="Mueller, Axel (Nokia - FR/Paris-Saclay)" w:date="2020-07-30T20:49:00Z"/>
                <w:rFonts w:eastAsia="Yu Mincho"/>
              </w:rPr>
            </w:pPr>
            <w:ins w:id="182" w:author="Mueller, Axel (Nokia - FR/Paris-Saclay)" w:date="2020-07-30T20:50:00Z">
              <w:r>
                <w:rPr>
                  <w:rFonts w:eastAsia="Yu Mincho"/>
                </w:rPr>
                <w:t>24</w:t>
              </w:r>
            </w:ins>
          </w:p>
        </w:tc>
      </w:tr>
      <w:tr w:rsidR="0068012E" w:rsidRPr="00F95B02" w14:paraId="0F136079" w14:textId="77777777" w:rsidTr="004927F3">
        <w:trPr>
          <w:jc w:val="center"/>
          <w:trPrChange w:id="18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184" w:author="Mueller, Axel (Nokia - FR/Paris-Saclay)" w:date="2020-07-30T20:49:00Z">
              <w:tcPr>
                <w:tcW w:w="3288" w:type="dxa"/>
              </w:tcPr>
            </w:tcPrChange>
          </w:tcPr>
          <w:p w14:paraId="76B6B43F" w14:textId="77777777" w:rsidR="0068012E" w:rsidRPr="00F95B02" w:rsidRDefault="0068012E" w:rsidP="004927F3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  <w:tcPrChange w:id="185" w:author="Mueller, Axel (Nokia - FR/Paris-Saclay)" w:date="2020-07-30T20:49:00Z">
              <w:tcPr>
                <w:tcW w:w="906" w:type="dxa"/>
              </w:tcPr>
            </w:tcPrChange>
          </w:tcPr>
          <w:p w14:paraId="5A2DCF51" w14:textId="77777777" w:rsidR="0068012E" w:rsidRPr="00F95B02" w:rsidRDefault="0068012E" w:rsidP="004927F3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  <w:tcPrChange w:id="186" w:author="Mueller, Axel (Nokia - FR/Paris-Saclay)" w:date="2020-07-30T20:49:00Z">
              <w:tcPr>
                <w:tcW w:w="898" w:type="dxa"/>
              </w:tcPr>
            </w:tcPrChange>
          </w:tcPr>
          <w:p w14:paraId="2A774F23" w14:textId="77777777" w:rsidR="0068012E" w:rsidRPr="00F95B02" w:rsidRDefault="0068012E" w:rsidP="004927F3">
            <w:pPr>
              <w:pStyle w:val="TAC"/>
              <w:rPr>
                <w:ins w:id="187" w:author="Mueller, Axel (Nokia - FR/Paris-Saclay)" w:date="2020-07-30T20:49:00Z"/>
              </w:rPr>
            </w:pPr>
            <w:ins w:id="188" w:author="Mueller, Axel (Nokia - FR/Paris-Saclay)" w:date="2020-07-30T20:50:00Z">
              <w:r w:rsidRPr="006739FE">
                <w:t>11</w:t>
              </w:r>
            </w:ins>
          </w:p>
        </w:tc>
        <w:tc>
          <w:tcPr>
            <w:tcW w:w="898" w:type="dxa"/>
            <w:tcPrChange w:id="189" w:author="Mueller, Axel (Nokia - FR/Paris-Saclay)" w:date="2020-07-30T20:49:00Z">
              <w:tcPr>
                <w:tcW w:w="898" w:type="dxa"/>
              </w:tcPr>
            </w:tcPrChange>
          </w:tcPr>
          <w:p w14:paraId="3E23BD18" w14:textId="77777777" w:rsidR="0068012E" w:rsidRPr="00F95B02" w:rsidRDefault="0068012E" w:rsidP="004927F3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  <w:tcPrChange w:id="190" w:author="Mueller, Axel (Nokia - FR/Paris-Saclay)" w:date="2020-07-30T20:49:00Z">
              <w:tcPr>
                <w:tcW w:w="898" w:type="dxa"/>
              </w:tcPr>
            </w:tcPrChange>
          </w:tcPr>
          <w:p w14:paraId="7C1A1137" w14:textId="77777777" w:rsidR="0068012E" w:rsidRPr="00F95B02" w:rsidRDefault="0068012E" w:rsidP="004927F3">
            <w:pPr>
              <w:pStyle w:val="TAC"/>
              <w:rPr>
                <w:ins w:id="191" w:author="Mueller, Axel (Nokia - FR/Paris-Saclay)" w:date="2020-07-30T20:49:00Z"/>
              </w:rPr>
            </w:pPr>
            <w:ins w:id="192" w:author="Mueller, Axel (Nokia - FR/Paris-Saclay)" w:date="2020-07-30T20:50:00Z">
              <w:r w:rsidRPr="006739FE">
                <w:t>11</w:t>
              </w:r>
            </w:ins>
          </w:p>
        </w:tc>
      </w:tr>
      <w:tr w:rsidR="0068012E" w:rsidRPr="00F95B02" w14:paraId="553B05C4" w14:textId="77777777" w:rsidTr="004927F3">
        <w:trPr>
          <w:jc w:val="center"/>
          <w:trPrChange w:id="19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194" w:author="Mueller, Axel (Nokia - FR/Paris-Saclay)" w:date="2020-07-30T20:49:00Z">
              <w:tcPr>
                <w:tcW w:w="3288" w:type="dxa"/>
              </w:tcPr>
            </w:tcPrChange>
          </w:tcPr>
          <w:p w14:paraId="7568AE3D" w14:textId="77777777" w:rsidR="0068012E" w:rsidRPr="00F95B02" w:rsidRDefault="0068012E" w:rsidP="004927F3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  <w:tcPrChange w:id="195" w:author="Mueller, Axel (Nokia - FR/Paris-Saclay)" w:date="2020-07-30T20:49:00Z">
              <w:tcPr>
                <w:tcW w:w="906" w:type="dxa"/>
              </w:tcPr>
            </w:tcPrChange>
          </w:tcPr>
          <w:p w14:paraId="4BF14169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  <w:tcPrChange w:id="196" w:author="Mueller, Axel (Nokia - FR/Paris-Saclay)" w:date="2020-07-30T20:49:00Z">
              <w:tcPr>
                <w:tcW w:w="898" w:type="dxa"/>
              </w:tcPr>
            </w:tcPrChange>
          </w:tcPr>
          <w:p w14:paraId="01673EAD" w14:textId="77777777" w:rsidR="0068012E" w:rsidRPr="00F95B02" w:rsidRDefault="0068012E" w:rsidP="004927F3">
            <w:pPr>
              <w:pStyle w:val="TAC"/>
              <w:rPr>
                <w:ins w:id="197" w:author="Mueller, Axel (Nokia - FR/Paris-Saclay)" w:date="2020-07-30T20:49:00Z"/>
                <w:lang w:eastAsia="zh-CN"/>
              </w:rPr>
            </w:pPr>
            <w:ins w:id="198" w:author="Mueller, Axel (Nokia - FR/Paris-Saclay)" w:date="2020-07-30T20:50:00Z">
              <w:r w:rsidRPr="006739FE">
                <w:rPr>
                  <w:lang w:eastAsia="zh-CN"/>
                </w:rPr>
                <w:t>16QAM</w:t>
              </w:r>
            </w:ins>
          </w:p>
        </w:tc>
        <w:tc>
          <w:tcPr>
            <w:tcW w:w="898" w:type="dxa"/>
            <w:tcPrChange w:id="199" w:author="Mueller, Axel (Nokia - FR/Paris-Saclay)" w:date="2020-07-30T20:49:00Z">
              <w:tcPr>
                <w:tcW w:w="898" w:type="dxa"/>
              </w:tcPr>
            </w:tcPrChange>
          </w:tcPr>
          <w:p w14:paraId="70DC2B0B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  <w:tcPrChange w:id="200" w:author="Mueller, Axel (Nokia - FR/Paris-Saclay)" w:date="2020-07-30T20:49:00Z">
              <w:tcPr>
                <w:tcW w:w="898" w:type="dxa"/>
              </w:tcPr>
            </w:tcPrChange>
          </w:tcPr>
          <w:p w14:paraId="496C27AD" w14:textId="77777777" w:rsidR="0068012E" w:rsidRPr="00F95B02" w:rsidRDefault="0068012E" w:rsidP="004927F3">
            <w:pPr>
              <w:pStyle w:val="TAC"/>
              <w:rPr>
                <w:ins w:id="201" w:author="Mueller, Axel (Nokia - FR/Paris-Saclay)" w:date="2020-07-30T20:49:00Z"/>
                <w:lang w:eastAsia="zh-CN"/>
              </w:rPr>
            </w:pPr>
            <w:ins w:id="202" w:author="Mueller, Axel (Nokia - FR/Paris-Saclay)" w:date="2020-07-30T20:50:00Z">
              <w:r w:rsidRPr="006739FE">
                <w:rPr>
                  <w:lang w:eastAsia="zh-CN"/>
                </w:rPr>
                <w:t>16QAM</w:t>
              </w:r>
            </w:ins>
          </w:p>
        </w:tc>
      </w:tr>
      <w:tr w:rsidR="0068012E" w:rsidRPr="00F95B02" w14:paraId="0D1FABC7" w14:textId="77777777" w:rsidTr="004927F3">
        <w:trPr>
          <w:jc w:val="center"/>
          <w:trPrChange w:id="20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04" w:author="Mueller, Axel (Nokia - FR/Paris-Saclay)" w:date="2020-07-30T20:49:00Z">
              <w:tcPr>
                <w:tcW w:w="3288" w:type="dxa"/>
              </w:tcPr>
            </w:tcPrChange>
          </w:tcPr>
          <w:p w14:paraId="54591BF3" w14:textId="77777777" w:rsidR="0068012E" w:rsidRPr="00F95B02" w:rsidRDefault="0068012E" w:rsidP="004927F3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  <w:tcPrChange w:id="205" w:author="Mueller, Axel (Nokia - FR/Paris-Saclay)" w:date="2020-07-30T20:49:00Z">
              <w:tcPr>
                <w:tcW w:w="906" w:type="dxa"/>
              </w:tcPr>
            </w:tcPrChange>
          </w:tcPr>
          <w:p w14:paraId="79921AC2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  <w:tcPrChange w:id="206" w:author="Mueller, Axel (Nokia - FR/Paris-Saclay)" w:date="2020-07-30T20:49:00Z">
              <w:tcPr>
                <w:tcW w:w="898" w:type="dxa"/>
              </w:tcPr>
            </w:tcPrChange>
          </w:tcPr>
          <w:p w14:paraId="75196A60" w14:textId="77777777" w:rsidR="0068012E" w:rsidRPr="00F95B02" w:rsidRDefault="0068012E" w:rsidP="004927F3">
            <w:pPr>
              <w:pStyle w:val="TAC"/>
              <w:rPr>
                <w:ins w:id="207" w:author="Mueller, Axel (Nokia - FR/Paris-Saclay)" w:date="2020-07-30T20:49:00Z"/>
                <w:lang w:eastAsia="zh-CN"/>
              </w:rPr>
            </w:pPr>
            <w:ins w:id="208" w:author="Mueller, Axel (Nokia - FR/Paris-Saclay)" w:date="2020-07-30T20:50:00Z">
              <w:r w:rsidRPr="006739FE">
                <w:rPr>
                  <w:lang w:eastAsia="zh-CN"/>
                </w:rPr>
                <w:t>658/1024</w:t>
              </w:r>
            </w:ins>
          </w:p>
        </w:tc>
        <w:tc>
          <w:tcPr>
            <w:tcW w:w="898" w:type="dxa"/>
            <w:tcPrChange w:id="209" w:author="Mueller, Axel (Nokia - FR/Paris-Saclay)" w:date="2020-07-30T20:49:00Z">
              <w:tcPr>
                <w:tcW w:w="898" w:type="dxa"/>
              </w:tcPr>
            </w:tcPrChange>
          </w:tcPr>
          <w:p w14:paraId="6B12E646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  <w:tcPrChange w:id="210" w:author="Mueller, Axel (Nokia - FR/Paris-Saclay)" w:date="2020-07-30T20:49:00Z">
              <w:tcPr>
                <w:tcW w:w="898" w:type="dxa"/>
              </w:tcPr>
            </w:tcPrChange>
          </w:tcPr>
          <w:p w14:paraId="4F18FFF1" w14:textId="77777777" w:rsidR="0068012E" w:rsidRPr="00F95B02" w:rsidRDefault="0068012E" w:rsidP="004927F3">
            <w:pPr>
              <w:pStyle w:val="TAC"/>
              <w:rPr>
                <w:ins w:id="211" w:author="Mueller, Axel (Nokia - FR/Paris-Saclay)" w:date="2020-07-30T20:49:00Z"/>
                <w:lang w:eastAsia="zh-CN"/>
              </w:rPr>
            </w:pPr>
            <w:ins w:id="212" w:author="Mueller, Axel (Nokia - FR/Paris-Saclay)" w:date="2020-07-30T20:50:00Z">
              <w:r w:rsidRPr="006739FE">
                <w:rPr>
                  <w:lang w:eastAsia="zh-CN"/>
                </w:rPr>
                <w:t>658/1024</w:t>
              </w:r>
            </w:ins>
          </w:p>
        </w:tc>
      </w:tr>
      <w:tr w:rsidR="0068012E" w:rsidRPr="00F95B02" w14:paraId="121C8000" w14:textId="77777777" w:rsidTr="004927F3">
        <w:trPr>
          <w:jc w:val="center"/>
          <w:trPrChange w:id="21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14" w:author="Mueller, Axel (Nokia - FR/Paris-Saclay)" w:date="2020-07-30T20:49:00Z">
              <w:tcPr>
                <w:tcW w:w="3288" w:type="dxa"/>
              </w:tcPr>
            </w:tcPrChange>
          </w:tcPr>
          <w:p w14:paraId="130DA200" w14:textId="77777777" w:rsidR="0068012E" w:rsidRPr="00F95B02" w:rsidRDefault="0068012E" w:rsidP="004927F3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  <w:tcPrChange w:id="215" w:author="Mueller, Axel (Nokia - FR/Paris-Saclay)" w:date="2020-07-30T20:49:00Z">
              <w:tcPr>
                <w:tcW w:w="906" w:type="dxa"/>
              </w:tcPr>
            </w:tcPrChange>
          </w:tcPr>
          <w:p w14:paraId="0D0C9007" w14:textId="77777777" w:rsidR="0068012E" w:rsidRPr="00F95B02" w:rsidRDefault="0068012E" w:rsidP="004927F3">
            <w:pPr>
              <w:pStyle w:val="TAC"/>
            </w:pPr>
            <w:r w:rsidRPr="00F95B02">
              <w:t>17424</w:t>
            </w:r>
          </w:p>
        </w:tc>
        <w:tc>
          <w:tcPr>
            <w:tcW w:w="898" w:type="dxa"/>
            <w:tcPrChange w:id="216" w:author="Mueller, Axel (Nokia - FR/Paris-Saclay)" w:date="2020-07-30T20:49:00Z">
              <w:tcPr>
                <w:tcW w:w="898" w:type="dxa"/>
              </w:tcPr>
            </w:tcPrChange>
          </w:tcPr>
          <w:p w14:paraId="35FE0E99" w14:textId="77777777" w:rsidR="0068012E" w:rsidRPr="00F95B02" w:rsidRDefault="0068012E" w:rsidP="004927F3">
            <w:pPr>
              <w:pStyle w:val="TAC"/>
              <w:rPr>
                <w:ins w:id="217" w:author="Mueller, Axel (Nokia - FR/Paris-Saclay)" w:date="2020-07-30T20:49:00Z"/>
              </w:rPr>
            </w:pPr>
            <w:ins w:id="218" w:author="Mueller, Axel (Nokia - FR/Paris-Saclay)" w:date="2020-07-30T20:50:00Z">
              <w:r>
                <w:rPr>
                  <w:lang w:eastAsia="ja-JP"/>
                </w:rPr>
                <w:t>8456</w:t>
              </w:r>
            </w:ins>
          </w:p>
        </w:tc>
        <w:tc>
          <w:tcPr>
            <w:tcW w:w="898" w:type="dxa"/>
            <w:tcPrChange w:id="219" w:author="Mueller, Axel (Nokia - FR/Paris-Saclay)" w:date="2020-07-30T20:49:00Z">
              <w:tcPr>
                <w:tcW w:w="898" w:type="dxa"/>
              </w:tcPr>
            </w:tcPrChange>
          </w:tcPr>
          <w:p w14:paraId="6E82C3F1" w14:textId="77777777" w:rsidR="0068012E" w:rsidRPr="00F95B02" w:rsidRDefault="0068012E" w:rsidP="004927F3">
            <w:pPr>
              <w:pStyle w:val="TAC"/>
            </w:pPr>
            <w:r w:rsidRPr="00F95B02">
              <w:t>35856</w:t>
            </w:r>
          </w:p>
        </w:tc>
        <w:tc>
          <w:tcPr>
            <w:tcW w:w="898" w:type="dxa"/>
            <w:tcPrChange w:id="220" w:author="Mueller, Axel (Nokia - FR/Paris-Saclay)" w:date="2020-07-30T20:49:00Z">
              <w:tcPr>
                <w:tcW w:w="898" w:type="dxa"/>
              </w:tcPr>
            </w:tcPrChange>
          </w:tcPr>
          <w:p w14:paraId="29A3F5E1" w14:textId="77777777" w:rsidR="0068012E" w:rsidRPr="00F95B02" w:rsidRDefault="0068012E" w:rsidP="004927F3">
            <w:pPr>
              <w:pStyle w:val="TAC"/>
              <w:rPr>
                <w:ins w:id="221" w:author="Mueller, Axel (Nokia - FR/Paris-Saclay)" w:date="2020-07-30T20:49:00Z"/>
              </w:rPr>
            </w:pPr>
            <w:ins w:id="222" w:author="Mueller, Axel (Nokia - FR/Paris-Saclay)" w:date="2020-07-30T20:50:00Z">
              <w:r>
                <w:rPr>
                  <w:rFonts w:hint="eastAsia"/>
                  <w:lang w:eastAsia="ja-JP"/>
                </w:rPr>
                <w:t>8064</w:t>
              </w:r>
            </w:ins>
          </w:p>
        </w:tc>
      </w:tr>
      <w:tr w:rsidR="0068012E" w:rsidRPr="00F95B02" w14:paraId="027F728C" w14:textId="77777777" w:rsidTr="004927F3">
        <w:trPr>
          <w:jc w:val="center"/>
          <w:trPrChange w:id="22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24" w:author="Mueller, Axel (Nokia - FR/Paris-Saclay)" w:date="2020-07-30T20:49:00Z">
              <w:tcPr>
                <w:tcW w:w="3288" w:type="dxa"/>
              </w:tcPr>
            </w:tcPrChange>
          </w:tcPr>
          <w:p w14:paraId="6A672982" w14:textId="77777777" w:rsidR="0068012E" w:rsidRPr="00F95B02" w:rsidRDefault="0068012E" w:rsidP="004927F3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  <w:tcPrChange w:id="225" w:author="Mueller, Axel (Nokia - FR/Paris-Saclay)" w:date="2020-07-30T20:49:00Z">
              <w:tcPr>
                <w:tcW w:w="906" w:type="dxa"/>
              </w:tcPr>
            </w:tcPrChange>
          </w:tcPr>
          <w:p w14:paraId="12B05232" w14:textId="77777777" w:rsidR="0068012E" w:rsidRPr="00F95B02" w:rsidRDefault="0068012E" w:rsidP="004927F3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PrChange w:id="226" w:author="Mueller, Axel (Nokia - FR/Paris-Saclay)" w:date="2020-07-30T20:49:00Z">
              <w:tcPr>
                <w:tcW w:w="898" w:type="dxa"/>
              </w:tcPr>
            </w:tcPrChange>
          </w:tcPr>
          <w:p w14:paraId="114E0635" w14:textId="77777777" w:rsidR="0068012E" w:rsidRPr="00F95B02" w:rsidRDefault="0068012E" w:rsidP="004927F3">
            <w:pPr>
              <w:pStyle w:val="TAC"/>
              <w:rPr>
                <w:ins w:id="227" w:author="Mueller, Axel (Nokia - FR/Paris-Saclay)" w:date="2020-07-30T20:49:00Z"/>
              </w:rPr>
            </w:pPr>
            <w:ins w:id="228" w:author="Mueller, Axel (Nokia - FR/Paris-Saclay)" w:date="2020-07-30T20:50:00Z">
              <w:r>
                <w:t>24</w:t>
              </w:r>
            </w:ins>
          </w:p>
        </w:tc>
        <w:tc>
          <w:tcPr>
            <w:tcW w:w="898" w:type="dxa"/>
            <w:tcPrChange w:id="229" w:author="Mueller, Axel (Nokia - FR/Paris-Saclay)" w:date="2020-07-30T20:49:00Z">
              <w:tcPr>
                <w:tcW w:w="898" w:type="dxa"/>
              </w:tcPr>
            </w:tcPrChange>
          </w:tcPr>
          <w:p w14:paraId="7950E203" w14:textId="77777777" w:rsidR="0068012E" w:rsidRPr="00F95B02" w:rsidRDefault="0068012E" w:rsidP="004927F3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PrChange w:id="230" w:author="Mueller, Axel (Nokia - FR/Paris-Saclay)" w:date="2020-07-30T20:49:00Z">
              <w:tcPr>
                <w:tcW w:w="898" w:type="dxa"/>
              </w:tcPr>
            </w:tcPrChange>
          </w:tcPr>
          <w:p w14:paraId="2EFB8739" w14:textId="77777777" w:rsidR="0068012E" w:rsidRPr="00F95B02" w:rsidRDefault="0068012E" w:rsidP="004927F3">
            <w:pPr>
              <w:pStyle w:val="TAC"/>
              <w:rPr>
                <w:ins w:id="231" w:author="Mueller, Axel (Nokia - FR/Paris-Saclay)" w:date="2020-07-30T20:49:00Z"/>
              </w:rPr>
            </w:pPr>
            <w:ins w:id="232" w:author="Mueller, Axel (Nokia - FR/Paris-Saclay)" w:date="2020-07-30T20:50:00Z">
              <w:r>
                <w:t>24</w:t>
              </w:r>
            </w:ins>
          </w:p>
        </w:tc>
      </w:tr>
      <w:tr w:rsidR="0068012E" w:rsidRPr="00F95B02" w14:paraId="286AA117" w14:textId="77777777" w:rsidTr="004927F3">
        <w:trPr>
          <w:jc w:val="center"/>
          <w:trPrChange w:id="23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34" w:author="Mueller, Axel (Nokia - FR/Paris-Saclay)" w:date="2020-07-30T20:49:00Z">
              <w:tcPr>
                <w:tcW w:w="3288" w:type="dxa"/>
              </w:tcPr>
            </w:tcPrChange>
          </w:tcPr>
          <w:p w14:paraId="6E5A1A5B" w14:textId="77777777" w:rsidR="0068012E" w:rsidRPr="00F95B02" w:rsidRDefault="0068012E" w:rsidP="004927F3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  <w:tcPrChange w:id="235" w:author="Mueller, Axel (Nokia - FR/Paris-Saclay)" w:date="2020-07-30T20:49:00Z">
              <w:tcPr>
                <w:tcW w:w="906" w:type="dxa"/>
              </w:tcPr>
            </w:tcPrChange>
          </w:tcPr>
          <w:p w14:paraId="11B2096D" w14:textId="77777777" w:rsidR="0068012E" w:rsidRPr="00F95B02" w:rsidRDefault="0068012E" w:rsidP="004927F3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PrChange w:id="236" w:author="Mueller, Axel (Nokia - FR/Paris-Saclay)" w:date="2020-07-30T20:49:00Z">
              <w:tcPr>
                <w:tcW w:w="898" w:type="dxa"/>
              </w:tcPr>
            </w:tcPrChange>
          </w:tcPr>
          <w:p w14:paraId="76206872" w14:textId="77777777" w:rsidR="0068012E" w:rsidRPr="00F95B02" w:rsidRDefault="0068012E" w:rsidP="004927F3">
            <w:pPr>
              <w:pStyle w:val="TAC"/>
              <w:rPr>
                <w:ins w:id="237" w:author="Mueller, Axel (Nokia - FR/Paris-Saclay)" w:date="2020-07-30T20:49:00Z"/>
              </w:rPr>
            </w:pPr>
            <w:ins w:id="238" w:author="Mueller, Axel (Nokia - FR/Paris-Saclay)" w:date="2020-07-30T20:50:00Z">
              <w:r>
                <w:t>-</w:t>
              </w:r>
            </w:ins>
          </w:p>
        </w:tc>
        <w:tc>
          <w:tcPr>
            <w:tcW w:w="898" w:type="dxa"/>
            <w:tcPrChange w:id="239" w:author="Mueller, Axel (Nokia - FR/Paris-Saclay)" w:date="2020-07-30T20:49:00Z">
              <w:tcPr>
                <w:tcW w:w="898" w:type="dxa"/>
              </w:tcPr>
            </w:tcPrChange>
          </w:tcPr>
          <w:p w14:paraId="5453D30D" w14:textId="77777777" w:rsidR="0068012E" w:rsidRPr="00F95B02" w:rsidRDefault="0068012E" w:rsidP="004927F3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PrChange w:id="240" w:author="Mueller, Axel (Nokia - FR/Paris-Saclay)" w:date="2020-07-30T20:49:00Z">
              <w:tcPr>
                <w:tcW w:w="898" w:type="dxa"/>
              </w:tcPr>
            </w:tcPrChange>
          </w:tcPr>
          <w:p w14:paraId="2ED47A75" w14:textId="77777777" w:rsidR="0068012E" w:rsidRPr="00F95B02" w:rsidRDefault="0068012E" w:rsidP="004927F3">
            <w:pPr>
              <w:pStyle w:val="TAC"/>
              <w:rPr>
                <w:ins w:id="241" w:author="Mueller, Axel (Nokia - FR/Paris-Saclay)" w:date="2020-07-30T20:49:00Z"/>
              </w:rPr>
            </w:pPr>
            <w:ins w:id="242" w:author="Mueller, Axel (Nokia - FR/Paris-Saclay)" w:date="2020-07-30T20:50:00Z">
              <w:r>
                <w:t>-</w:t>
              </w:r>
            </w:ins>
          </w:p>
        </w:tc>
      </w:tr>
      <w:tr w:rsidR="0068012E" w:rsidRPr="00F95B02" w14:paraId="12AEFCE3" w14:textId="77777777" w:rsidTr="004927F3">
        <w:trPr>
          <w:jc w:val="center"/>
          <w:trPrChange w:id="24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44" w:author="Mueller, Axel (Nokia - FR/Paris-Saclay)" w:date="2020-07-30T20:49:00Z">
              <w:tcPr>
                <w:tcW w:w="3288" w:type="dxa"/>
              </w:tcPr>
            </w:tcPrChange>
          </w:tcPr>
          <w:p w14:paraId="1DB2A6E1" w14:textId="77777777" w:rsidR="0068012E" w:rsidRPr="00F95B02" w:rsidRDefault="0068012E" w:rsidP="004927F3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  <w:tcPrChange w:id="245" w:author="Mueller, Axel (Nokia - FR/Paris-Saclay)" w:date="2020-07-30T20:49:00Z">
              <w:tcPr>
                <w:tcW w:w="906" w:type="dxa"/>
              </w:tcPr>
            </w:tcPrChange>
          </w:tcPr>
          <w:p w14:paraId="69B8D011" w14:textId="77777777" w:rsidR="0068012E" w:rsidRPr="00F95B02" w:rsidRDefault="0068012E" w:rsidP="004927F3">
            <w:pPr>
              <w:pStyle w:val="TAC"/>
            </w:pPr>
            <w:r w:rsidRPr="00F95B02">
              <w:t>3</w:t>
            </w:r>
          </w:p>
        </w:tc>
        <w:tc>
          <w:tcPr>
            <w:tcW w:w="898" w:type="dxa"/>
            <w:tcPrChange w:id="246" w:author="Mueller, Axel (Nokia - FR/Paris-Saclay)" w:date="2020-07-30T20:49:00Z">
              <w:tcPr>
                <w:tcW w:w="898" w:type="dxa"/>
              </w:tcPr>
            </w:tcPrChange>
          </w:tcPr>
          <w:p w14:paraId="7212FD35" w14:textId="77777777" w:rsidR="0068012E" w:rsidRPr="00F95B02" w:rsidRDefault="0068012E" w:rsidP="004927F3">
            <w:pPr>
              <w:pStyle w:val="TAC"/>
              <w:rPr>
                <w:ins w:id="247" w:author="Mueller, Axel (Nokia - FR/Paris-Saclay)" w:date="2020-07-30T20:49:00Z"/>
              </w:rPr>
            </w:pPr>
            <w:ins w:id="248" w:author="Mueller, Axel (Nokia - FR/Paris-Saclay)" w:date="2020-07-30T20:50:00Z">
              <w:r>
                <w:t>1</w:t>
              </w:r>
            </w:ins>
          </w:p>
        </w:tc>
        <w:tc>
          <w:tcPr>
            <w:tcW w:w="898" w:type="dxa"/>
            <w:tcPrChange w:id="249" w:author="Mueller, Axel (Nokia - FR/Paris-Saclay)" w:date="2020-07-30T20:49:00Z">
              <w:tcPr>
                <w:tcW w:w="898" w:type="dxa"/>
              </w:tcPr>
            </w:tcPrChange>
          </w:tcPr>
          <w:p w14:paraId="5D88BCB5" w14:textId="77777777" w:rsidR="0068012E" w:rsidRPr="00F95B02" w:rsidRDefault="0068012E" w:rsidP="004927F3">
            <w:pPr>
              <w:pStyle w:val="TAC"/>
            </w:pPr>
            <w:r w:rsidRPr="00F95B02">
              <w:t>5</w:t>
            </w:r>
          </w:p>
        </w:tc>
        <w:tc>
          <w:tcPr>
            <w:tcW w:w="898" w:type="dxa"/>
            <w:tcPrChange w:id="250" w:author="Mueller, Axel (Nokia - FR/Paris-Saclay)" w:date="2020-07-30T20:49:00Z">
              <w:tcPr>
                <w:tcW w:w="898" w:type="dxa"/>
              </w:tcPr>
            </w:tcPrChange>
          </w:tcPr>
          <w:p w14:paraId="61BC5FAB" w14:textId="77777777" w:rsidR="0068012E" w:rsidRPr="00F95B02" w:rsidRDefault="0068012E" w:rsidP="004927F3">
            <w:pPr>
              <w:pStyle w:val="TAC"/>
              <w:rPr>
                <w:ins w:id="251" w:author="Mueller, Axel (Nokia - FR/Paris-Saclay)" w:date="2020-07-30T20:49:00Z"/>
              </w:rPr>
            </w:pPr>
            <w:ins w:id="252" w:author="Mueller, Axel (Nokia - FR/Paris-Saclay)" w:date="2020-07-30T20:50:00Z">
              <w:r>
                <w:t>1</w:t>
              </w:r>
            </w:ins>
          </w:p>
        </w:tc>
      </w:tr>
      <w:tr w:rsidR="0068012E" w:rsidRPr="00F95B02" w14:paraId="25309BEF" w14:textId="77777777" w:rsidTr="004927F3">
        <w:trPr>
          <w:jc w:val="center"/>
          <w:trPrChange w:id="25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54" w:author="Mueller, Axel (Nokia - FR/Paris-Saclay)" w:date="2020-07-30T20:49:00Z">
              <w:tcPr>
                <w:tcW w:w="3288" w:type="dxa"/>
              </w:tcPr>
            </w:tcPrChange>
          </w:tcPr>
          <w:p w14:paraId="5E285B2B" w14:textId="77777777" w:rsidR="0068012E" w:rsidRPr="00F95B02" w:rsidRDefault="0068012E" w:rsidP="004927F3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  <w:tcPrChange w:id="255" w:author="Mueller, Axel (Nokia - FR/Paris-Saclay)" w:date="2020-07-30T20:49:00Z">
              <w:tcPr>
                <w:tcW w:w="906" w:type="dxa"/>
              </w:tcPr>
            </w:tcPrChange>
          </w:tcPr>
          <w:p w14:paraId="4D3E5E22" w14:textId="77777777" w:rsidR="0068012E" w:rsidRPr="00F95B02" w:rsidRDefault="0068012E" w:rsidP="004927F3">
            <w:pPr>
              <w:pStyle w:val="TAC"/>
            </w:pPr>
            <w:r w:rsidRPr="00F95B02">
              <w:t>5840</w:t>
            </w:r>
          </w:p>
        </w:tc>
        <w:tc>
          <w:tcPr>
            <w:tcW w:w="898" w:type="dxa"/>
            <w:tcPrChange w:id="256" w:author="Mueller, Axel (Nokia - FR/Paris-Saclay)" w:date="2020-07-30T20:49:00Z">
              <w:tcPr>
                <w:tcW w:w="898" w:type="dxa"/>
              </w:tcPr>
            </w:tcPrChange>
          </w:tcPr>
          <w:p w14:paraId="6CAE0C33" w14:textId="77777777" w:rsidR="0068012E" w:rsidRPr="00F95B02" w:rsidRDefault="0068012E" w:rsidP="004927F3">
            <w:pPr>
              <w:pStyle w:val="TAC"/>
              <w:rPr>
                <w:ins w:id="257" w:author="Mueller, Axel (Nokia - FR/Paris-Saclay)" w:date="2020-07-30T20:49:00Z"/>
              </w:rPr>
            </w:pPr>
            <w:ins w:id="258" w:author="Mueller, Axel (Nokia - FR/Paris-Saclay)" w:date="2020-07-30T20:50:00Z">
              <w:r>
                <w:rPr>
                  <w:lang w:eastAsia="ja-JP"/>
                </w:rPr>
                <w:t>8480</w:t>
              </w:r>
            </w:ins>
          </w:p>
        </w:tc>
        <w:tc>
          <w:tcPr>
            <w:tcW w:w="898" w:type="dxa"/>
            <w:tcPrChange w:id="259" w:author="Mueller, Axel (Nokia - FR/Paris-Saclay)" w:date="2020-07-30T20:49:00Z">
              <w:tcPr>
                <w:tcW w:w="898" w:type="dxa"/>
              </w:tcPr>
            </w:tcPrChange>
          </w:tcPr>
          <w:p w14:paraId="6C16F62A" w14:textId="77777777" w:rsidR="0068012E" w:rsidRPr="00F95B02" w:rsidRDefault="0068012E" w:rsidP="004927F3">
            <w:pPr>
              <w:pStyle w:val="TAC"/>
            </w:pPr>
            <w:r w:rsidRPr="00F95B02">
              <w:t>7200</w:t>
            </w:r>
          </w:p>
        </w:tc>
        <w:tc>
          <w:tcPr>
            <w:tcW w:w="898" w:type="dxa"/>
            <w:tcPrChange w:id="260" w:author="Mueller, Axel (Nokia - FR/Paris-Saclay)" w:date="2020-07-30T20:49:00Z">
              <w:tcPr>
                <w:tcW w:w="898" w:type="dxa"/>
              </w:tcPr>
            </w:tcPrChange>
          </w:tcPr>
          <w:p w14:paraId="47EE89FD" w14:textId="77777777" w:rsidR="0068012E" w:rsidRPr="00F95B02" w:rsidRDefault="0068012E" w:rsidP="004927F3">
            <w:pPr>
              <w:pStyle w:val="TAC"/>
              <w:rPr>
                <w:ins w:id="261" w:author="Mueller, Axel (Nokia - FR/Paris-Saclay)" w:date="2020-07-30T20:49:00Z"/>
              </w:rPr>
            </w:pPr>
            <w:ins w:id="262" w:author="Mueller, Axel (Nokia - FR/Paris-Saclay)" w:date="2020-07-30T20:50:00Z">
              <w:r>
                <w:rPr>
                  <w:rFonts w:hint="eastAsia"/>
                  <w:lang w:eastAsia="ja-JP"/>
                </w:rPr>
                <w:t>8080</w:t>
              </w:r>
            </w:ins>
          </w:p>
        </w:tc>
      </w:tr>
      <w:tr w:rsidR="0068012E" w:rsidRPr="00F95B02" w14:paraId="5D2F6A68" w14:textId="77777777" w:rsidTr="004927F3">
        <w:trPr>
          <w:jc w:val="center"/>
          <w:trPrChange w:id="26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64" w:author="Mueller, Axel (Nokia - FR/Paris-Saclay)" w:date="2020-07-30T20:49:00Z">
              <w:tcPr>
                <w:tcW w:w="3288" w:type="dxa"/>
              </w:tcPr>
            </w:tcPrChange>
          </w:tcPr>
          <w:p w14:paraId="54DADE50" w14:textId="77777777" w:rsidR="0068012E" w:rsidRPr="00F95B02" w:rsidRDefault="0068012E" w:rsidP="004927F3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  <w:tcPrChange w:id="265" w:author="Mueller, Axel (Nokia - FR/Paris-Saclay)" w:date="2020-07-30T20:49:00Z">
              <w:tcPr>
                <w:tcW w:w="906" w:type="dxa"/>
              </w:tcPr>
            </w:tcPrChange>
          </w:tcPr>
          <w:p w14:paraId="6B8F8FA2" w14:textId="77777777" w:rsidR="0068012E" w:rsidRPr="00F95B02" w:rsidRDefault="0068012E" w:rsidP="004927F3">
            <w:pPr>
              <w:pStyle w:val="TAC"/>
            </w:pPr>
            <w:r w:rsidRPr="00F95B02">
              <w:t>27456</w:t>
            </w:r>
          </w:p>
        </w:tc>
        <w:tc>
          <w:tcPr>
            <w:tcW w:w="898" w:type="dxa"/>
            <w:tcPrChange w:id="266" w:author="Mueller, Axel (Nokia - FR/Paris-Saclay)" w:date="2020-07-30T20:49:00Z">
              <w:tcPr>
                <w:tcW w:w="898" w:type="dxa"/>
              </w:tcPr>
            </w:tcPrChange>
          </w:tcPr>
          <w:p w14:paraId="7D861B41" w14:textId="77777777" w:rsidR="0068012E" w:rsidRPr="00F95B02" w:rsidRDefault="0068012E" w:rsidP="004927F3">
            <w:pPr>
              <w:pStyle w:val="TAC"/>
              <w:rPr>
                <w:ins w:id="267" w:author="Mueller, Axel (Nokia - FR/Paris-Saclay)" w:date="2020-07-30T20:49:00Z"/>
              </w:rPr>
            </w:pPr>
            <w:ins w:id="268" w:author="Mueller, Axel (Nokia - FR/Paris-Saclay)" w:date="2020-07-30T20:50:00Z">
              <w:r>
                <w:rPr>
                  <w:rFonts w:hint="eastAsia"/>
                  <w:lang w:eastAsia="ja-JP"/>
                </w:rPr>
                <w:t>13200</w:t>
              </w:r>
            </w:ins>
          </w:p>
        </w:tc>
        <w:tc>
          <w:tcPr>
            <w:tcW w:w="898" w:type="dxa"/>
            <w:tcPrChange w:id="269" w:author="Mueller, Axel (Nokia - FR/Paris-Saclay)" w:date="2020-07-30T20:49:00Z">
              <w:tcPr>
                <w:tcW w:w="898" w:type="dxa"/>
              </w:tcPr>
            </w:tcPrChange>
          </w:tcPr>
          <w:p w14:paraId="1CD091EA" w14:textId="77777777" w:rsidR="0068012E" w:rsidRPr="00F95B02" w:rsidRDefault="0068012E" w:rsidP="004927F3">
            <w:pPr>
              <w:pStyle w:val="TAC"/>
            </w:pPr>
            <w:r w:rsidRPr="00F95B02">
              <w:t>55968</w:t>
            </w:r>
          </w:p>
        </w:tc>
        <w:tc>
          <w:tcPr>
            <w:tcW w:w="898" w:type="dxa"/>
            <w:tcPrChange w:id="270" w:author="Mueller, Axel (Nokia - FR/Paris-Saclay)" w:date="2020-07-30T20:49:00Z">
              <w:tcPr>
                <w:tcW w:w="898" w:type="dxa"/>
              </w:tcPr>
            </w:tcPrChange>
          </w:tcPr>
          <w:p w14:paraId="087A76E2" w14:textId="77777777" w:rsidR="0068012E" w:rsidRPr="00F95B02" w:rsidRDefault="0068012E" w:rsidP="004927F3">
            <w:pPr>
              <w:pStyle w:val="TAC"/>
              <w:rPr>
                <w:ins w:id="271" w:author="Mueller, Axel (Nokia - FR/Paris-Saclay)" w:date="2020-07-30T20:49:00Z"/>
              </w:rPr>
            </w:pPr>
            <w:ins w:id="272" w:author="Mueller, Axel (Nokia - FR/Paris-Saclay)" w:date="2020-07-30T20:50:00Z">
              <w:r>
                <w:rPr>
                  <w:rFonts w:hint="eastAsia"/>
                  <w:lang w:eastAsia="ja-JP"/>
                </w:rPr>
                <w:t>12672</w:t>
              </w:r>
            </w:ins>
          </w:p>
        </w:tc>
      </w:tr>
      <w:tr w:rsidR="0068012E" w:rsidRPr="00F95B02" w14:paraId="79AFCCEE" w14:textId="77777777" w:rsidTr="004927F3">
        <w:trPr>
          <w:jc w:val="center"/>
          <w:trPrChange w:id="273" w:author="Mueller, Axel (Nokia - FR/Paris-Saclay)" w:date="2020-07-30T20:49:00Z">
            <w:trPr>
              <w:jc w:val="center"/>
            </w:trPr>
          </w:trPrChange>
        </w:trPr>
        <w:tc>
          <w:tcPr>
            <w:tcW w:w="3287" w:type="dxa"/>
            <w:tcPrChange w:id="274" w:author="Mueller, Axel (Nokia - FR/Paris-Saclay)" w:date="2020-07-30T20:49:00Z">
              <w:tcPr>
                <w:tcW w:w="3288" w:type="dxa"/>
              </w:tcPr>
            </w:tcPrChange>
          </w:tcPr>
          <w:p w14:paraId="7F11FB5C" w14:textId="77777777" w:rsidR="0068012E" w:rsidRPr="00F95B02" w:rsidRDefault="0068012E" w:rsidP="004927F3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  <w:tcPrChange w:id="275" w:author="Mueller, Axel (Nokia - FR/Paris-Saclay)" w:date="2020-07-30T20:49:00Z">
              <w:tcPr>
                <w:tcW w:w="906" w:type="dxa"/>
              </w:tcPr>
            </w:tcPrChange>
          </w:tcPr>
          <w:p w14:paraId="6FE4E19E" w14:textId="77777777" w:rsidR="0068012E" w:rsidRPr="00F95B02" w:rsidRDefault="0068012E" w:rsidP="004927F3">
            <w:pPr>
              <w:pStyle w:val="TAC"/>
            </w:pPr>
            <w:r w:rsidRPr="00F95B02">
              <w:t>6846</w:t>
            </w:r>
          </w:p>
        </w:tc>
        <w:tc>
          <w:tcPr>
            <w:tcW w:w="898" w:type="dxa"/>
            <w:tcPrChange w:id="276" w:author="Mueller, Axel (Nokia - FR/Paris-Saclay)" w:date="2020-07-30T20:49:00Z">
              <w:tcPr>
                <w:tcW w:w="898" w:type="dxa"/>
              </w:tcPr>
            </w:tcPrChange>
          </w:tcPr>
          <w:p w14:paraId="3AB06B80" w14:textId="77777777" w:rsidR="0068012E" w:rsidRPr="00F95B02" w:rsidRDefault="0068012E" w:rsidP="004927F3">
            <w:pPr>
              <w:pStyle w:val="TAC"/>
              <w:rPr>
                <w:ins w:id="277" w:author="Mueller, Axel (Nokia - FR/Paris-Saclay)" w:date="2020-07-30T20:49:00Z"/>
              </w:rPr>
            </w:pPr>
            <w:ins w:id="278" w:author="Mueller, Axel (Nokia - FR/Paris-Saclay)" w:date="2020-07-30T20:50:00Z">
              <w:r>
                <w:rPr>
                  <w:rFonts w:hint="eastAsia"/>
                  <w:lang w:eastAsia="ja-JP"/>
                </w:rPr>
                <w:t>3300</w:t>
              </w:r>
            </w:ins>
          </w:p>
        </w:tc>
        <w:tc>
          <w:tcPr>
            <w:tcW w:w="898" w:type="dxa"/>
            <w:tcPrChange w:id="279" w:author="Mueller, Axel (Nokia - FR/Paris-Saclay)" w:date="2020-07-30T20:49:00Z">
              <w:tcPr>
                <w:tcW w:w="898" w:type="dxa"/>
              </w:tcPr>
            </w:tcPrChange>
          </w:tcPr>
          <w:p w14:paraId="1D18E625" w14:textId="77777777" w:rsidR="0068012E" w:rsidRPr="00F95B02" w:rsidRDefault="0068012E" w:rsidP="004927F3">
            <w:pPr>
              <w:pStyle w:val="TAC"/>
            </w:pPr>
            <w:r w:rsidRPr="00F95B02">
              <w:t>13992</w:t>
            </w:r>
          </w:p>
        </w:tc>
        <w:tc>
          <w:tcPr>
            <w:tcW w:w="898" w:type="dxa"/>
            <w:tcPrChange w:id="280" w:author="Mueller, Axel (Nokia - FR/Paris-Saclay)" w:date="2020-07-30T20:49:00Z">
              <w:tcPr>
                <w:tcW w:w="898" w:type="dxa"/>
              </w:tcPr>
            </w:tcPrChange>
          </w:tcPr>
          <w:p w14:paraId="5F41C858" w14:textId="77777777" w:rsidR="0068012E" w:rsidRPr="00F95B02" w:rsidRDefault="0068012E" w:rsidP="004927F3">
            <w:pPr>
              <w:pStyle w:val="TAC"/>
              <w:rPr>
                <w:ins w:id="281" w:author="Mueller, Axel (Nokia - FR/Paris-Saclay)" w:date="2020-07-30T20:49:00Z"/>
              </w:rPr>
            </w:pPr>
            <w:ins w:id="282" w:author="Mueller, Axel (Nokia - FR/Paris-Saclay)" w:date="2020-07-30T20:50:00Z">
              <w:r>
                <w:rPr>
                  <w:rFonts w:hint="eastAsia"/>
                  <w:lang w:eastAsia="ja-JP"/>
                </w:rPr>
                <w:t>3168</w:t>
              </w:r>
            </w:ins>
          </w:p>
        </w:tc>
      </w:tr>
      <w:tr w:rsidR="0068012E" w:rsidRPr="00F95B02" w14:paraId="650BD60B" w14:textId="77777777" w:rsidTr="004927F3">
        <w:trPr>
          <w:jc w:val="center"/>
        </w:trPr>
        <w:tc>
          <w:tcPr>
            <w:tcW w:w="6887" w:type="dxa"/>
            <w:gridSpan w:val="5"/>
          </w:tcPr>
          <w:p w14:paraId="6855B50E" w14:textId="77777777" w:rsidR="0068012E" w:rsidRPr="00F95B02" w:rsidRDefault="0068012E" w:rsidP="004927F3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E26D09">
              <w:t xml:space="preserve"> 2</w:t>
            </w:r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3B0FB7D2" w14:textId="77777777" w:rsidR="0068012E" w:rsidRPr="00F95B02" w:rsidRDefault="0068012E" w:rsidP="004927F3">
            <w:pPr>
              <w:pStyle w:val="TAN"/>
              <w:rPr>
                <w:ins w:id="283" w:author="Mueller, Axel (Nokia - FR/Paris-Saclay)" w:date="2020-07-30T20:49:00Z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121F4D46" w14:textId="77777777" w:rsidR="0068012E" w:rsidRPr="00F95B02" w:rsidRDefault="0068012E" w:rsidP="0068012E"/>
    <w:p w14:paraId="55E431C6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2B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68012E" w:rsidRPr="00F95B02" w14:paraId="356F32D9" w14:textId="77777777" w:rsidTr="004927F3">
        <w:trPr>
          <w:jc w:val="center"/>
        </w:trPr>
        <w:tc>
          <w:tcPr>
            <w:tcW w:w="2421" w:type="dxa"/>
          </w:tcPr>
          <w:p w14:paraId="2E564D60" w14:textId="77777777" w:rsidR="0068012E" w:rsidRPr="00F95B02" w:rsidRDefault="0068012E" w:rsidP="004927F3">
            <w:pPr>
              <w:pStyle w:val="TAH"/>
            </w:pPr>
            <w:r w:rsidRPr="00F95B02">
              <w:t>Reference channel</w:t>
            </w:r>
          </w:p>
        </w:tc>
        <w:tc>
          <w:tcPr>
            <w:tcW w:w="2074" w:type="dxa"/>
          </w:tcPr>
          <w:p w14:paraId="3FE32A8D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G-FR1-A4-29</w:t>
            </w:r>
          </w:p>
        </w:tc>
        <w:tc>
          <w:tcPr>
            <w:tcW w:w="2160" w:type="dxa"/>
          </w:tcPr>
          <w:p w14:paraId="08E4326D" w14:textId="77777777" w:rsidR="0068012E" w:rsidRPr="00F95B02" w:rsidRDefault="0068012E" w:rsidP="004927F3">
            <w:pPr>
              <w:pStyle w:val="TAH"/>
            </w:pPr>
            <w:r w:rsidRPr="00F95B02">
              <w:rPr>
                <w:lang w:eastAsia="zh-CN"/>
              </w:rPr>
              <w:t>G-FR1-A4-30</w:t>
            </w:r>
          </w:p>
        </w:tc>
      </w:tr>
      <w:tr w:rsidR="0068012E" w:rsidRPr="00F95B02" w14:paraId="1DA7201B" w14:textId="77777777" w:rsidTr="004927F3">
        <w:trPr>
          <w:jc w:val="center"/>
        </w:trPr>
        <w:tc>
          <w:tcPr>
            <w:tcW w:w="2421" w:type="dxa"/>
          </w:tcPr>
          <w:p w14:paraId="05FE91F7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2074" w:type="dxa"/>
          </w:tcPr>
          <w:p w14:paraId="1232701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160" w:type="dxa"/>
          </w:tcPr>
          <w:p w14:paraId="3404225D" w14:textId="77777777" w:rsidR="0068012E" w:rsidRPr="00F95B02" w:rsidRDefault="0068012E" w:rsidP="004927F3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68012E" w:rsidRPr="00F95B02" w14:paraId="21963A0F" w14:textId="77777777" w:rsidTr="004927F3">
        <w:trPr>
          <w:jc w:val="center"/>
        </w:trPr>
        <w:tc>
          <w:tcPr>
            <w:tcW w:w="2421" w:type="dxa"/>
          </w:tcPr>
          <w:p w14:paraId="2F8768E0" w14:textId="77777777" w:rsidR="0068012E" w:rsidRPr="00F95B02" w:rsidRDefault="0068012E" w:rsidP="004927F3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2074" w:type="dxa"/>
          </w:tcPr>
          <w:p w14:paraId="78CF34A2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2160" w:type="dxa"/>
          </w:tcPr>
          <w:p w14:paraId="40233432" w14:textId="77777777" w:rsidR="0068012E" w:rsidRPr="00F95B02" w:rsidRDefault="0068012E" w:rsidP="004927F3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50</w:t>
            </w:r>
          </w:p>
        </w:tc>
      </w:tr>
      <w:tr w:rsidR="0068012E" w:rsidRPr="00F95B02" w14:paraId="6A69D2EB" w14:textId="77777777" w:rsidTr="004927F3">
        <w:trPr>
          <w:jc w:val="center"/>
        </w:trPr>
        <w:tc>
          <w:tcPr>
            <w:tcW w:w="2421" w:type="dxa"/>
          </w:tcPr>
          <w:p w14:paraId="1B3E076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Data </w:t>
            </w:r>
            <w:proofErr w:type="spellStart"/>
            <w:r w:rsidRPr="00F95B02">
              <w:rPr>
                <w:lang w:eastAsia="zh-CN"/>
              </w:rPr>
              <w:t>bearging</w:t>
            </w:r>
            <w:proofErr w:type="spellEnd"/>
            <w:r w:rsidRPr="00F95B02">
              <w:rPr>
                <w:lang w:eastAsia="zh-CN"/>
              </w:rPr>
              <w:t xml:space="preserve"> 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2074" w:type="dxa"/>
          </w:tcPr>
          <w:p w14:paraId="35AEA581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</w:t>
            </w:r>
          </w:p>
        </w:tc>
        <w:tc>
          <w:tcPr>
            <w:tcW w:w="2160" w:type="dxa"/>
          </w:tcPr>
          <w:p w14:paraId="08100A5A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</w:t>
            </w:r>
          </w:p>
        </w:tc>
      </w:tr>
      <w:tr w:rsidR="0068012E" w:rsidRPr="00F95B02" w14:paraId="5213E241" w14:textId="77777777" w:rsidTr="004927F3">
        <w:trPr>
          <w:jc w:val="center"/>
        </w:trPr>
        <w:tc>
          <w:tcPr>
            <w:tcW w:w="2421" w:type="dxa"/>
          </w:tcPr>
          <w:p w14:paraId="78CD725C" w14:textId="77777777" w:rsidR="0068012E" w:rsidRPr="00F95B02" w:rsidRDefault="0068012E" w:rsidP="004927F3">
            <w:pPr>
              <w:pStyle w:val="TAC"/>
            </w:pPr>
            <w:r w:rsidRPr="00F95B02">
              <w:t>Modulation</w:t>
            </w:r>
          </w:p>
        </w:tc>
        <w:tc>
          <w:tcPr>
            <w:tcW w:w="2074" w:type="dxa"/>
          </w:tcPr>
          <w:p w14:paraId="7CA9305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2160" w:type="dxa"/>
          </w:tcPr>
          <w:p w14:paraId="01AFD891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68012E" w:rsidRPr="00F95B02" w14:paraId="0A5222C9" w14:textId="77777777" w:rsidTr="004927F3">
        <w:trPr>
          <w:jc w:val="center"/>
        </w:trPr>
        <w:tc>
          <w:tcPr>
            <w:tcW w:w="2421" w:type="dxa"/>
          </w:tcPr>
          <w:p w14:paraId="5FDBBE91" w14:textId="77777777" w:rsidR="0068012E" w:rsidRPr="00F95B02" w:rsidRDefault="0068012E" w:rsidP="004927F3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2074" w:type="dxa"/>
          </w:tcPr>
          <w:p w14:paraId="0C2AA13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2160" w:type="dxa"/>
          </w:tcPr>
          <w:p w14:paraId="5A76601D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</w:tr>
      <w:tr w:rsidR="0068012E" w:rsidRPr="00F95B02" w14:paraId="3A522CF5" w14:textId="77777777" w:rsidTr="004927F3">
        <w:trPr>
          <w:jc w:val="center"/>
        </w:trPr>
        <w:tc>
          <w:tcPr>
            <w:tcW w:w="2421" w:type="dxa"/>
          </w:tcPr>
          <w:p w14:paraId="0C0D423A" w14:textId="77777777" w:rsidR="0068012E" w:rsidRPr="00F95B02" w:rsidRDefault="0068012E" w:rsidP="004927F3">
            <w:pPr>
              <w:pStyle w:val="TAC"/>
            </w:pPr>
            <w:r w:rsidRPr="00F95B02">
              <w:t>Payload size (bits)</w:t>
            </w:r>
          </w:p>
        </w:tc>
        <w:tc>
          <w:tcPr>
            <w:tcW w:w="2074" w:type="dxa"/>
            <w:vAlign w:val="center"/>
          </w:tcPr>
          <w:p w14:paraId="73B2704D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8456</w:t>
            </w:r>
          </w:p>
        </w:tc>
        <w:tc>
          <w:tcPr>
            <w:tcW w:w="2160" w:type="dxa"/>
            <w:vAlign w:val="center"/>
          </w:tcPr>
          <w:p w14:paraId="1F8B33E2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16896</w:t>
            </w:r>
          </w:p>
        </w:tc>
      </w:tr>
      <w:tr w:rsidR="0068012E" w:rsidRPr="00F95B02" w14:paraId="0CA59FC4" w14:textId="77777777" w:rsidTr="004927F3">
        <w:trPr>
          <w:jc w:val="center"/>
        </w:trPr>
        <w:tc>
          <w:tcPr>
            <w:tcW w:w="2421" w:type="dxa"/>
          </w:tcPr>
          <w:p w14:paraId="7D939442" w14:textId="77777777" w:rsidR="0068012E" w:rsidRPr="00F95B02" w:rsidRDefault="0068012E" w:rsidP="004927F3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2074" w:type="dxa"/>
          </w:tcPr>
          <w:p w14:paraId="21AB9F57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2160" w:type="dxa"/>
          </w:tcPr>
          <w:p w14:paraId="500C8DB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02F7856C" w14:textId="77777777" w:rsidTr="004927F3">
        <w:trPr>
          <w:jc w:val="center"/>
        </w:trPr>
        <w:tc>
          <w:tcPr>
            <w:tcW w:w="2421" w:type="dxa"/>
          </w:tcPr>
          <w:p w14:paraId="48EEE676" w14:textId="77777777" w:rsidR="0068012E" w:rsidRPr="00F95B02" w:rsidRDefault="0068012E" w:rsidP="004927F3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2074" w:type="dxa"/>
          </w:tcPr>
          <w:p w14:paraId="100C28EB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2160" w:type="dxa"/>
          </w:tcPr>
          <w:p w14:paraId="3D8A7000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68012E" w:rsidRPr="00F95B02" w14:paraId="6FA50D9F" w14:textId="77777777" w:rsidTr="004927F3">
        <w:trPr>
          <w:jc w:val="center"/>
        </w:trPr>
        <w:tc>
          <w:tcPr>
            <w:tcW w:w="2421" w:type="dxa"/>
          </w:tcPr>
          <w:p w14:paraId="6CC63668" w14:textId="77777777" w:rsidR="0068012E" w:rsidRPr="00F95B02" w:rsidRDefault="0068012E" w:rsidP="004927F3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2074" w:type="dxa"/>
            <w:vAlign w:val="center"/>
          </w:tcPr>
          <w:p w14:paraId="0B221A24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36517FEA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</w:tr>
      <w:tr w:rsidR="0068012E" w:rsidRPr="00F95B02" w14:paraId="08AACFA5" w14:textId="77777777" w:rsidTr="004927F3">
        <w:trPr>
          <w:jc w:val="center"/>
        </w:trPr>
        <w:tc>
          <w:tcPr>
            <w:tcW w:w="2421" w:type="dxa"/>
          </w:tcPr>
          <w:p w14:paraId="2A086FE5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2074" w:type="dxa"/>
            <w:vAlign w:val="center"/>
          </w:tcPr>
          <w:p w14:paraId="20B963A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4264</w:t>
            </w:r>
          </w:p>
        </w:tc>
        <w:tc>
          <w:tcPr>
            <w:tcW w:w="2160" w:type="dxa"/>
            <w:vAlign w:val="center"/>
          </w:tcPr>
          <w:p w14:paraId="0330F81B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5664</w:t>
            </w:r>
          </w:p>
        </w:tc>
      </w:tr>
      <w:tr w:rsidR="0068012E" w:rsidRPr="00F95B02" w14:paraId="629F2BCD" w14:textId="77777777" w:rsidTr="004927F3">
        <w:trPr>
          <w:jc w:val="center"/>
        </w:trPr>
        <w:tc>
          <w:tcPr>
            <w:tcW w:w="2421" w:type="dxa"/>
          </w:tcPr>
          <w:p w14:paraId="1BECAA63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074" w:type="dxa"/>
            <w:vAlign w:val="center"/>
          </w:tcPr>
          <w:p w14:paraId="61516056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13200</w:t>
            </w:r>
          </w:p>
        </w:tc>
        <w:tc>
          <w:tcPr>
            <w:tcW w:w="2160" w:type="dxa"/>
            <w:vAlign w:val="center"/>
          </w:tcPr>
          <w:p w14:paraId="09E99FAB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26400</w:t>
            </w:r>
          </w:p>
        </w:tc>
      </w:tr>
      <w:tr w:rsidR="0068012E" w:rsidRPr="00F95B02" w14:paraId="71BB661B" w14:textId="77777777" w:rsidTr="004927F3">
        <w:trPr>
          <w:jc w:val="center"/>
        </w:trPr>
        <w:tc>
          <w:tcPr>
            <w:tcW w:w="2421" w:type="dxa"/>
          </w:tcPr>
          <w:p w14:paraId="0F6038A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t xml:space="preserve">Total data bearing resource elements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074" w:type="dxa"/>
          </w:tcPr>
          <w:p w14:paraId="796A4F0F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3300</w:t>
            </w:r>
          </w:p>
        </w:tc>
        <w:tc>
          <w:tcPr>
            <w:tcW w:w="2160" w:type="dxa"/>
          </w:tcPr>
          <w:p w14:paraId="7E67DDF8" w14:textId="77777777" w:rsidR="0068012E" w:rsidRPr="00F95B02" w:rsidRDefault="0068012E" w:rsidP="004927F3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6600</w:t>
            </w:r>
          </w:p>
        </w:tc>
      </w:tr>
      <w:tr w:rsidR="0068012E" w:rsidRPr="00F95B02" w14:paraId="42600229" w14:textId="77777777" w:rsidTr="004927F3">
        <w:trPr>
          <w:jc w:val="center"/>
        </w:trPr>
        <w:tc>
          <w:tcPr>
            <w:tcW w:w="6655" w:type="dxa"/>
            <w:gridSpan w:val="3"/>
          </w:tcPr>
          <w:p w14:paraId="3D49131E" w14:textId="77777777" w:rsidR="0068012E" w:rsidRPr="00F95B02" w:rsidRDefault="0068012E" w:rsidP="004927F3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and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 xml:space="preserve">0 </w:t>
            </w:r>
            <w:r w:rsidRPr="00F95B02">
              <w:t xml:space="preserve">= 2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A, as per table 6.4.1.1.3-3 of TS 38.211 [5].</w:t>
            </w:r>
          </w:p>
          <w:p w14:paraId="376F42BC" w14:textId="77777777" w:rsidR="0068012E" w:rsidRPr="00F95B02" w:rsidRDefault="0068012E" w:rsidP="004927F3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83FACE4" w14:textId="77777777" w:rsidR="0068012E" w:rsidRPr="00F95B02" w:rsidRDefault="0068012E" w:rsidP="0068012E"/>
    <w:p w14:paraId="3DD8AA67" w14:textId="77777777" w:rsidR="0068012E" w:rsidRPr="00F95B02" w:rsidRDefault="0068012E" w:rsidP="0068012E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: Void</w:t>
      </w:r>
    </w:p>
    <w:p w14:paraId="3C0E09C2" w14:textId="77777777" w:rsidR="0068012E" w:rsidRDefault="0068012E" w:rsidP="0068012E">
      <w:pPr>
        <w:rPr>
          <w:noProof/>
        </w:rPr>
      </w:pPr>
    </w:p>
    <w:p w14:paraId="0199373D" w14:textId="77777777" w:rsidR="0068012E" w:rsidRPr="00825CF4" w:rsidRDefault="0068012E" w:rsidP="0068012E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6DE8D7E1" w14:textId="77777777" w:rsidR="0068012E" w:rsidRDefault="0068012E" w:rsidP="0068012E">
      <w:pPr>
        <w:rPr>
          <w:noProof/>
        </w:rPr>
      </w:pPr>
    </w:p>
    <w:p w14:paraId="7B353BE8" w14:textId="44481BBB" w:rsidR="0068012E" w:rsidRDefault="0068012E">
      <w:pPr>
        <w:rPr>
          <w:noProof/>
        </w:rPr>
      </w:pPr>
    </w:p>
    <w:p w14:paraId="1D5CB6DE" w14:textId="77777777" w:rsidR="0068012E" w:rsidRDefault="0068012E">
      <w:pPr>
        <w:rPr>
          <w:noProof/>
        </w:rPr>
      </w:pPr>
    </w:p>
    <w:sectPr w:rsidR="006801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B1845" w14:textId="77777777" w:rsidR="004927F3" w:rsidRDefault="004927F3">
      <w:r>
        <w:separator/>
      </w:r>
    </w:p>
  </w:endnote>
  <w:endnote w:type="continuationSeparator" w:id="0">
    <w:p w14:paraId="488EDAD9" w14:textId="77777777" w:rsidR="004927F3" w:rsidRDefault="0049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B8358" w14:textId="77777777" w:rsidR="004927F3" w:rsidRDefault="004927F3">
      <w:r>
        <w:separator/>
      </w:r>
    </w:p>
  </w:footnote>
  <w:footnote w:type="continuationSeparator" w:id="0">
    <w:p w14:paraId="3D7FCD7D" w14:textId="77777777" w:rsidR="004927F3" w:rsidRDefault="00492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C8CFF" w14:textId="77777777" w:rsidR="004927F3" w:rsidRDefault="004927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A398B" w14:textId="77777777" w:rsidR="004927F3" w:rsidRDefault="00492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11698" w14:textId="77777777" w:rsidR="004927F3" w:rsidRDefault="004927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2F95D" w14:textId="77777777" w:rsidR="004927F3" w:rsidRDefault="004927F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27F3"/>
    <w:rsid w:val="004B75B7"/>
    <w:rsid w:val="0051580D"/>
    <w:rsid w:val="00547111"/>
    <w:rsid w:val="00592D74"/>
    <w:rsid w:val="005E2C44"/>
    <w:rsid w:val="00621188"/>
    <w:rsid w:val="006257ED"/>
    <w:rsid w:val="0068012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1CA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545FFF4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8012E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12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68012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801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801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012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8012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6801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92533-6677-4970-A582-8DAA0162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1986</Words>
  <Characters>10369</Characters>
  <Application>Microsoft Office Word</Application>
  <DocSecurity>0</DocSecurity>
  <Lines>1296</Lines>
  <Paragraphs>1029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</cp:revision>
  <cp:lastPrinted>1899-12-31T23:00:00Z</cp:lastPrinted>
  <dcterms:created xsi:type="dcterms:W3CDTF">2018-11-05T09:14:00Z</dcterms:created>
  <dcterms:modified xsi:type="dcterms:W3CDTF">2020-08-26T18:12:00Z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R4-2009853</vt:lpwstr>
  </property>
  <property fmtid="{D5CDD505-2E9C-101B-9397-08002B2CF9AE}" pid="10" name="Spec#">
    <vt:lpwstr>38.104</vt:lpwstr>
  </property>
  <property fmtid="{D5CDD505-2E9C-101B-9397-08002B2CF9AE}" pid="11" name="Cr#">
    <vt:lpwstr>0219</vt:lpwstr>
  </property>
  <property fmtid="{D5CDD505-2E9C-101B-9397-08002B2CF9AE}" pid="12" name="Revision">
    <vt:lpwstr>1</vt:lpwstr>
  </property>
  <property fmtid="{D5CDD505-2E9C-101B-9397-08002B2CF9AE}" pid="13" name="Version">
    <vt:lpwstr>16.4.0</vt:lpwstr>
  </property>
  <property fmtid="{D5CDD505-2E9C-101B-9397-08002B2CF9AE}" pid="14" name="CrTitle">
    <vt:lpwstr>CR for 38.104: HST PUSCH demodulation FRC and channel model annexes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</Properties>
</file>